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C59DF4" w14:textId="5DDCF81E"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621D47">
        <w:rPr>
          <w:b/>
          <w:noProof/>
          <w:sz w:val="24"/>
        </w:rPr>
        <w:t>1</w:t>
      </w:r>
      <w:r>
        <w:rPr>
          <w:b/>
          <w:i/>
          <w:noProof/>
          <w:sz w:val="28"/>
        </w:rPr>
        <w:tab/>
      </w:r>
      <w:r w:rsidR="00332AA0">
        <w:rPr>
          <w:b/>
          <w:i/>
          <w:noProof/>
          <w:sz w:val="28"/>
        </w:rPr>
        <w:t>R4-</w:t>
      </w:r>
      <w:r w:rsidR="0026490F">
        <w:rPr>
          <w:b/>
          <w:i/>
          <w:noProof/>
          <w:sz w:val="28"/>
        </w:rPr>
        <w:t>190</w:t>
      </w:r>
      <w:r w:rsidR="00D65670">
        <w:rPr>
          <w:b/>
          <w:i/>
          <w:noProof/>
          <w:sz w:val="28"/>
        </w:rPr>
        <w:t>7768</w:t>
      </w:r>
    </w:p>
    <w:p w14:paraId="1549507E" w14:textId="77777777" w:rsidR="001E41F3" w:rsidRDefault="00621D47"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7</w:t>
      </w:r>
      <w:r w:rsidR="00B477D2" w:rsidRPr="00B477D2">
        <w:rPr>
          <w:b/>
          <w:noProof/>
          <w:sz w:val="24"/>
          <w:vertAlign w:val="superscript"/>
        </w:rPr>
        <w:t>th</w:t>
      </w:r>
      <w:r w:rsidR="00B477D2">
        <w:rPr>
          <w:b/>
          <w:noProof/>
          <w:sz w:val="24"/>
        </w:rPr>
        <w:t xml:space="preserve"> </w:t>
      </w:r>
      <w:r>
        <w:rPr>
          <w:b/>
          <w:noProof/>
          <w:sz w:val="24"/>
        </w:rPr>
        <w:t>May</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13F383" w14:textId="77777777" w:rsidTr="00547111">
        <w:tc>
          <w:tcPr>
            <w:tcW w:w="9641" w:type="dxa"/>
            <w:gridSpan w:val="9"/>
            <w:tcBorders>
              <w:top w:val="single" w:sz="4" w:space="0" w:color="auto"/>
              <w:left w:val="single" w:sz="4" w:space="0" w:color="auto"/>
              <w:right w:val="single" w:sz="4" w:space="0" w:color="auto"/>
            </w:tcBorders>
          </w:tcPr>
          <w:p w14:paraId="38A1A3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AAA2E3A" w14:textId="77777777" w:rsidTr="00547111">
        <w:tc>
          <w:tcPr>
            <w:tcW w:w="9641" w:type="dxa"/>
            <w:gridSpan w:val="9"/>
            <w:tcBorders>
              <w:left w:val="single" w:sz="4" w:space="0" w:color="auto"/>
              <w:right w:val="single" w:sz="4" w:space="0" w:color="auto"/>
            </w:tcBorders>
          </w:tcPr>
          <w:p w14:paraId="1471BE9C" w14:textId="77777777" w:rsidR="001E41F3" w:rsidRDefault="001E41F3">
            <w:pPr>
              <w:pStyle w:val="CRCoverPage"/>
              <w:spacing w:after="0"/>
              <w:jc w:val="center"/>
              <w:rPr>
                <w:noProof/>
              </w:rPr>
            </w:pPr>
            <w:r>
              <w:rPr>
                <w:b/>
                <w:noProof/>
                <w:sz w:val="32"/>
              </w:rPr>
              <w:t>CHANGE REQUEST</w:t>
            </w:r>
          </w:p>
        </w:tc>
      </w:tr>
      <w:tr w:rsidR="001E41F3" w14:paraId="5CC1FD68" w14:textId="77777777" w:rsidTr="00547111">
        <w:tc>
          <w:tcPr>
            <w:tcW w:w="9641" w:type="dxa"/>
            <w:gridSpan w:val="9"/>
            <w:tcBorders>
              <w:left w:val="single" w:sz="4" w:space="0" w:color="auto"/>
              <w:right w:val="single" w:sz="4" w:space="0" w:color="auto"/>
            </w:tcBorders>
          </w:tcPr>
          <w:p w14:paraId="1DBC52D2" w14:textId="77777777" w:rsidR="001E41F3" w:rsidRDefault="001E41F3">
            <w:pPr>
              <w:pStyle w:val="CRCoverPage"/>
              <w:spacing w:after="0"/>
              <w:rPr>
                <w:noProof/>
                <w:sz w:val="8"/>
                <w:szCs w:val="8"/>
              </w:rPr>
            </w:pPr>
          </w:p>
        </w:tc>
      </w:tr>
      <w:tr w:rsidR="001E41F3" w14:paraId="15FD496A" w14:textId="77777777" w:rsidTr="00547111">
        <w:tc>
          <w:tcPr>
            <w:tcW w:w="142" w:type="dxa"/>
            <w:tcBorders>
              <w:left w:val="single" w:sz="4" w:space="0" w:color="auto"/>
            </w:tcBorders>
          </w:tcPr>
          <w:p w14:paraId="192364B0" w14:textId="77777777" w:rsidR="001E41F3" w:rsidRDefault="001E41F3">
            <w:pPr>
              <w:pStyle w:val="CRCoverPage"/>
              <w:spacing w:after="0"/>
              <w:jc w:val="right"/>
              <w:rPr>
                <w:noProof/>
              </w:rPr>
            </w:pPr>
          </w:p>
        </w:tc>
        <w:tc>
          <w:tcPr>
            <w:tcW w:w="1559" w:type="dxa"/>
            <w:shd w:val="pct30" w:color="FFFF00" w:fill="auto"/>
          </w:tcPr>
          <w:p w14:paraId="7DDA689C" w14:textId="77777777"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14:paraId="3EEC1D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259F81" w14:textId="77777777" w:rsidR="001E41F3" w:rsidRPr="00410371" w:rsidRDefault="001E41F3" w:rsidP="00547111">
            <w:pPr>
              <w:pStyle w:val="CRCoverPage"/>
              <w:spacing w:after="0"/>
              <w:rPr>
                <w:noProof/>
              </w:rPr>
            </w:pPr>
          </w:p>
        </w:tc>
        <w:tc>
          <w:tcPr>
            <w:tcW w:w="709" w:type="dxa"/>
          </w:tcPr>
          <w:p w14:paraId="5564D3A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18ABED" w14:textId="77777777" w:rsidR="001E41F3" w:rsidRPr="00410371" w:rsidRDefault="00AF058F" w:rsidP="00E13F3D">
            <w:pPr>
              <w:pStyle w:val="CRCoverPage"/>
              <w:spacing w:after="0"/>
              <w:jc w:val="center"/>
              <w:rPr>
                <w:b/>
                <w:noProof/>
                <w:lang w:eastAsia="zh-CN"/>
              </w:rPr>
            </w:pPr>
            <w:r>
              <w:rPr>
                <w:b/>
                <w:noProof/>
                <w:lang w:eastAsia="zh-CN"/>
              </w:rPr>
              <w:t>1</w:t>
            </w:r>
          </w:p>
        </w:tc>
        <w:tc>
          <w:tcPr>
            <w:tcW w:w="2410" w:type="dxa"/>
          </w:tcPr>
          <w:p w14:paraId="058870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3F6B1A" w14:textId="77777777"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14:paraId="41FCB01E" w14:textId="77777777" w:rsidR="001E41F3" w:rsidRDefault="001E41F3">
            <w:pPr>
              <w:pStyle w:val="CRCoverPage"/>
              <w:spacing w:after="0"/>
              <w:rPr>
                <w:noProof/>
              </w:rPr>
            </w:pPr>
          </w:p>
        </w:tc>
      </w:tr>
      <w:tr w:rsidR="001E41F3" w14:paraId="6EE2EB48" w14:textId="77777777" w:rsidTr="00547111">
        <w:tc>
          <w:tcPr>
            <w:tcW w:w="9641" w:type="dxa"/>
            <w:gridSpan w:val="9"/>
            <w:tcBorders>
              <w:left w:val="single" w:sz="4" w:space="0" w:color="auto"/>
              <w:right w:val="single" w:sz="4" w:space="0" w:color="auto"/>
            </w:tcBorders>
          </w:tcPr>
          <w:p w14:paraId="30F62B2B" w14:textId="77777777" w:rsidR="001E41F3" w:rsidRDefault="001E41F3">
            <w:pPr>
              <w:pStyle w:val="CRCoverPage"/>
              <w:spacing w:after="0"/>
              <w:rPr>
                <w:noProof/>
              </w:rPr>
            </w:pPr>
          </w:p>
        </w:tc>
      </w:tr>
      <w:tr w:rsidR="001E41F3" w14:paraId="66284E64" w14:textId="77777777" w:rsidTr="00547111">
        <w:tc>
          <w:tcPr>
            <w:tcW w:w="9641" w:type="dxa"/>
            <w:gridSpan w:val="9"/>
            <w:tcBorders>
              <w:top w:val="single" w:sz="4" w:space="0" w:color="auto"/>
            </w:tcBorders>
          </w:tcPr>
          <w:p w14:paraId="126921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DADDFC" w14:textId="77777777" w:rsidTr="00547111">
        <w:tc>
          <w:tcPr>
            <w:tcW w:w="9641" w:type="dxa"/>
            <w:gridSpan w:val="9"/>
          </w:tcPr>
          <w:p w14:paraId="33545202" w14:textId="77777777" w:rsidR="001E41F3" w:rsidRDefault="001E41F3">
            <w:pPr>
              <w:pStyle w:val="CRCoverPage"/>
              <w:spacing w:after="0"/>
              <w:rPr>
                <w:noProof/>
                <w:sz w:val="8"/>
                <w:szCs w:val="8"/>
              </w:rPr>
            </w:pPr>
          </w:p>
        </w:tc>
      </w:tr>
    </w:tbl>
    <w:p w14:paraId="1B82DC6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EB0A71" w14:textId="77777777" w:rsidTr="00A7671C">
        <w:tc>
          <w:tcPr>
            <w:tcW w:w="2835" w:type="dxa"/>
          </w:tcPr>
          <w:p w14:paraId="064EE6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FA84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C6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456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53041" w14:textId="77777777"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14:paraId="5A78E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D9D89" w14:textId="77777777" w:rsidR="00F25D98" w:rsidRDefault="00F25D98" w:rsidP="001E41F3">
            <w:pPr>
              <w:pStyle w:val="CRCoverPage"/>
              <w:spacing w:after="0"/>
              <w:jc w:val="center"/>
              <w:rPr>
                <w:b/>
                <w:caps/>
                <w:noProof/>
              </w:rPr>
            </w:pPr>
          </w:p>
        </w:tc>
        <w:tc>
          <w:tcPr>
            <w:tcW w:w="1418" w:type="dxa"/>
            <w:tcBorders>
              <w:left w:val="nil"/>
            </w:tcBorders>
          </w:tcPr>
          <w:p w14:paraId="21816DF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50E85" w14:textId="77777777" w:rsidR="00F25D98" w:rsidRDefault="00F25D98" w:rsidP="001E41F3">
            <w:pPr>
              <w:pStyle w:val="CRCoverPage"/>
              <w:spacing w:after="0"/>
              <w:jc w:val="center"/>
              <w:rPr>
                <w:b/>
                <w:bCs/>
                <w:caps/>
                <w:noProof/>
              </w:rPr>
            </w:pPr>
          </w:p>
        </w:tc>
      </w:tr>
    </w:tbl>
    <w:p w14:paraId="5BFC49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04CE00" w14:textId="77777777" w:rsidTr="00547111">
        <w:tc>
          <w:tcPr>
            <w:tcW w:w="9640" w:type="dxa"/>
            <w:gridSpan w:val="11"/>
          </w:tcPr>
          <w:p w14:paraId="78ACB766" w14:textId="77777777" w:rsidR="001E41F3" w:rsidRDefault="001E41F3">
            <w:pPr>
              <w:pStyle w:val="CRCoverPage"/>
              <w:spacing w:after="0"/>
              <w:rPr>
                <w:noProof/>
                <w:sz w:val="8"/>
                <w:szCs w:val="8"/>
              </w:rPr>
            </w:pPr>
          </w:p>
        </w:tc>
      </w:tr>
      <w:tr w:rsidR="001E41F3" w14:paraId="6E05C523" w14:textId="77777777" w:rsidTr="00547111">
        <w:tc>
          <w:tcPr>
            <w:tcW w:w="1843" w:type="dxa"/>
            <w:tcBorders>
              <w:top w:val="single" w:sz="4" w:space="0" w:color="auto"/>
              <w:left w:val="single" w:sz="4" w:space="0" w:color="auto"/>
            </w:tcBorders>
          </w:tcPr>
          <w:p w14:paraId="745F98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7A045B" w14:textId="77777777" w:rsidR="001E41F3" w:rsidRDefault="003A5C06" w:rsidP="00B477D2">
            <w:pPr>
              <w:pStyle w:val="CRCoverPage"/>
              <w:spacing w:after="0"/>
              <w:ind w:left="100"/>
              <w:rPr>
                <w:noProof/>
              </w:rPr>
            </w:pPr>
            <w:r>
              <w:t xml:space="preserve">draftCR on </w:t>
            </w:r>
            <w:r w:rsidR="00622DC4">
              <w:t>event triggering and reporting criteria</w:t>
            </w:r>
            <w:r w:rsidR="00CD34B5">
              <w:t xml:space="preserve"> (section </w:t>
            </w:r>
            <w:r w:rsidR="00622DC4">
              <w:t>9.</w:t>
            </w:r>
            <w:r w:rsidR="00CD34B5">
              <w:t>1</w:t>
            </w:r>
            <w:r w:rsidR="00622DC4">
              <w:t>.4</w:t>
            </w:r>
            <w:r w:rsidR="00CD34B5">
              <w:t>)</w:t>
            </w:r>
          </w:p>
        </w:tc>
      </w:tr>
      <w:tr w:rsidR="001E41F3" w14:paraId="6FFF697E" w14:textId="77777777" w:rsidTr="00547111">
        <w:tc>
          <w:tcPr>
            <w:tcW w:w="1843" w:type="dxa"/>
            <w:tcBorders>
              <w:left w:val="single" w:sz="4" w:space="0" w:color="auto"/>
            </w:tcBorders>
          </w:tcPr>
          <w:p w14:paraId="6E68C4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50EF76" w14:textId="77777777" w:rsidR="001E41F3" w:rsidRDefault="001E41F3">
            <w:pPr>
              <w:pStyle w:val="CRCoverPage"/>
              <w:spacing w:after="0"/>
              <w:rPr>
                <w:noProof/>
                <w:sz w:val="8"/>
                <w:szCs w:val="8"/>
              </w:rPr>
            </w:pPr>
          </w:p>
        </w:tc>
      </w:tr>
      <w:tr w:rsidR="001E41F3" w14:paraId="76DDD32F" w14:textId="77777777" w:rsidTr="00547111">
        <w:tc>
          <w:tcPr>
            <w:tcW w:w="1843" w:type="dxa"/>
            <w:tcBorders>
              <w:left w:val="single" w:sz="4" w:space="0" w:color="auto"/>
            </w:tcBorders>
          </w:tcPr>
          <w:p w14:paraId="347EE8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F4B06" w14:textId="77777777" w:rsidR="001E41F3" w:rsidRDefault="003A5C06">
            <w:pPr>
              <w:pStyle w:val="CRCoverPage"/>
              <w:spacing w:after="0"/>
              <w:ind w:left="100"/>
              <w:rPr>
                <w:noProof/>
              </w:rPr>
            </w:pPr>
            <w:r>
              <w:rPr>
                <w:noProof/>
              </w:rPr>
              <w:t>Huawei, HiSilicon</w:t>
            </w:r>
          </w:p>
        </w:tc>
      </w:tr>
      <w:tr w:rsidR="001E41F3" w14:paraId="7B7DB7F2" w14:textId="77777777" w:rsidTr="00547111">
        <w:tc>
          <w:tcPr>
            <w:tcW w:w="1843" w:type="dxa"/>
            <w:tcBorders>
              <w:left w:val="single" w:sz="4" w:space="0" w:color="auto"/>
            </w:tcBorders>
          </w:tcPr>
          <w:p w14:paraId="36FBA0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B7ED6" w14:textId="77777777" w:rsidR="001E41F3" w:rsidRDefault="003A5C06" w:rsidP="003A5C06">
            <w:pPr>
              <w:pStyle w:val="CRCoverPage"/>
              <w:spacing w:after="0"/>
              <w:ind w:left="100"/>
              <w:rPr>
                <w:noProof/>
              </w:rPr>
            </w:pPr>
            <w:r>
              <w:rPr>
                <w:noProof/>
              </w:rPr>
              <w:t>R4</w:t>
            </w:r>
          </w:p>
        </w:tc>
      </w:tr>
      <w:tr w:rsidR="001E41F3" w14:paraId="64869C9D" w14:textId="77777777" w:rsidTr="00547111">
        <w:tc>
          <w:tcPr>
            <w:tcW w:w="1843" w:type="dxa"/>
            <w:tcBorders>
              <w:left w:val="single" w:sz="4" w:space="0" w:color="auto"/>
            </w:tcBorders>
          </w:tcPr>
          <w:p w14:paraId="2106C7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2C24A5" w14:textId="77777777" w:rsidR="001E41F3" w:rsidRDefault="001E41F3">
            <w:pPr>
              <w:pStyle w:val="CRCoverPage"/>
              <w:spacing w:after="0"/>
              <w:rPr>
                <w:noProof/>
                <w:sz w:val="8"/>
                <w:szCs w:val="8"/>
              </w:rPr>
            </w:pPr>
          </w:p>
        </w:tc>
      </w:tr>
      <w:tr w:rsidR="001E41F3" w14:paraId="4D2013C3" w14:textId="77777777" w:rsidTr="00547111">
        <w:tc>
          <w:tcPr>
            <w:tcW w:w="1843" w:type="dxa"/>
            <w:tcBorders>
              <w:left w:val="single" w:sz="4" w:space="0" w:color="auto"/>
            </w:tcBorders>
          </w:tcPr>
          <w:p w14:paraId="1B3328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A94F33" w14:textId="77777777" w:rsidR="001E41F3" w:rsidRDefault="003A5C06">
            <w:pPr>
              <w:pStyle w:val="CRCoverPage"/>
              <w:spacing w:after="0"/>
              <w:ind w:left="100"/>
              <w:rPr>
                <w:noProof/>
              </w:rPr>
            </w:pPr>
            <w:r w:rsidRPr="003A5C06">
              <w:rPr>
                <w:noProof/>
              </w:rPr>
              <w:t>NR_newRAT-Core</w:t>
            </w:r>
          </w:p>
        </w:tc>
        <w:tc>
          <w:tcPr>
            <w:tcW w:w="567" w:type="dxa"/>
            <w:tcBorders>
              <w:left w:val="nil"/>
            </w:tcBorders>
          </w:tcPr>
          <w:p w14:paraId="3E50144B" w14:textId="77777777" w:rsidR="001E41F3" w:rsidRDefault="001E41F3">
            <w:pPr>
              <w:pStyle w:val="CRCoverPage"/>
              <w:spacing w:after="0"/>
              <w:ind w:right="100"/>
              <w:rPr>
                <w:noProof/>
              </w:rPr>
            </w:pPr>
          </w:p>
        </w:tc>
        <w:tc>
          <w:tcPr>
            <w:tcW w:w="1417" w:type="dxa"/>
            <w:gridSpan w:val="3"/>
            <w:tcBorders>
              <w:left w:val="nil"/>
            </w:tcBorders>
          </w:tcPr>
          <w:p w14:paraId="212767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A73819" w14:textId="77777777" w:rsidR="001E41F3" w:rsidRDefault="00B477D2" w:rsidP="00621D47">
            <w:pPr>
              <w:pStyle w:val="CRCoverPage"/>
              <w:spacing w:after="0"/>
              <w:ind w:left="100"/>
              <w:rPr>
                <w:noProof/>
              </w:rPr>
            </w:pPr>
            <w:r>
              <w:rPr>
                <w:noProof/>
              </w:rPr>
              <w:t>2019-0</w:t>
            </w:r>
            <w:r w:rsidR="00621D47">
              <w:rPr>
                <w:noProof/>
              </w:rPr>
              <w:t>4</w:t>
            </w:r>
            <w:r w:rsidR="003A5C06">
              <w:rPr>
                <w:noProof/>
              </w:rPr>
              <w:t>-1</w:t>
            </w:r>
            <w:r>
              <w:rPr>
                <w:noProof/>
              </w:rPr>
              <w:t>5</w:t>
            </w:r>
          </w:p>
        </w:tc>
      </w:tr>
      <w:tr w:rsidR="001E41F3" w14:paraId="72FE571D" w14:textId="77777777" w:rsidTr="00547111">
        <w:tc>
          <w:tcPr>
            <w:tcW w:w="1843" w:type="dxa"/>
            <w:tcBorders>
              <w:left w:val="single" w:sz="4" w:space="0" w:color="auto"/>
            </w:tcBorders>
          </w:tcPr>
          <w:p w14:paraId="62A30345" w14:textId="77777777" w:rsidR="001E41F3" w:rsidRDefault="001E41F3">
            <w:pPr>
              <w:pStyle w:val="CRCoverPage"/>
              <w:spacing w:after="0"/>
              <w:rPr>
                <w:b/>
                <w:i/>
                <w:noProof/>
                <w:sz w:val="8"/>
                <w:szCs w:val="8"/>
              </w:rPr>
            </w:pPr>
          </w:p>
        </w:tc>
        <w:tc>
          <w:tcPr>
            <w:tcW w:w="1986" w:type="dxa"/>
            <w:gridSpan w:val="4"/>
          </w:tcPr>
          <w:p w14:paraId="22C14955" w14:textId="77777777" w:rsidR="001E41F3" w:rsidRDefault="001E41F3">
            <w:pPr>
              <w:pStyle w:val="CRCoverPage"/>
              <w:spacing w:after="0"/>
              <w:rPr>
                <w:noProof/>
                <w:sz w:val="8"/>
                <w:szCs w:val="8"/>
              </w:rPr>
            </w:pPr>
          </w:p>
        </w:tc>
        <w:tc>
          <w:tcPr>
            <w:tcW w:w="2267" w:type="dxa"/>
            <w:gridSpan w:val="2"/>
          </w:tcPr>
          <w:p w14:paraId="6C26FE7E" w14:textId="77777777" w:rsidR="001E41F3" w:rsidRDefault="001E41F3">
            <w:pPr>
              <w:pStyle w:val="CRCoverPage"/>
              <w:spacing w:after="0"/>
              <w:rPr>
                <w:noProof/>
                <w:sz w:val="8"/>
                <w:szCs w:val="8"/>
              </w:rPr>
            </w:pPr>
          </w:p>
        </w:tc>
        <w:tc>
          <w:tcPr>
            <w:tcW w:w="1417" w:type="dxa"/>
            <w:gridSpan w:val="3"/>
          </w:tcPr>
          <w:p w14:paraId="2EFE25F4" w14:textId="77777777" w:rsidR="001E41F3" w:rsidRDefault="001E41F3">
            <w:pPr>
              <w:pStyle w:val="CRCoverPage"/>
              <w:spacing w:after="0"/>
              <w:rPr>
                <w:noProof/>
                <w:sz w:val="8"/>
                <w:szCs w:val="8"/>
              </w:rPr>
            </w:pPr>
          </w:p>
        </w:tc>
        <w:tc>
          <w:tcPr>
            <w:tcW w:w="2127" w:type="dxa"/>
            <w:tcBorders>
              <w:right w:val="single" w:sz="4" w:space="0" w:color="auto"/>
            </w:tcBorders>
          </w:tcPr>
          <w:p w14:paraId="6702D6FB" w14:textId="77777777" w:rsidR="001E41F3" w:rsidRDefault="001E41F3">
            <w:pPr>
              <w:pStyle w:val="CRCoverPage"/>
              <w:spacing w:after="0"/>
              <w:rPr>
                <w:noProof/>
                <w:sz w:val="8"/>
                <w:szCs w:val="8"/>
              </w:rPr>
            </w:pPr>
          </w:p>
        </w:tc>
      </w:tr>
      <w:tr w:rsidR="001E41F3" w14:paraId="0E5B737B" w14:textId="77777777" w:rsidTr="00547111">
        <w:trPr>
          <w:cantSplit/>
        </w:trPr>
        <w:tc>
          <w:tcPr>
            <w:tcW w:w="1843" w:type="dxa"/>
            <w:tcBorders>
              <w:left w:val="single" w:sz="4" w:space="0" w:color="auto"/>
            </w:tcBorders>
          </w:tcPr>
          <w:p w14:paraId="2260DE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31D0E9" w14:textId="77777777"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14:paraId="072860DA" w14:textId="77777777" w:rsidR="001E41F3" w:rsidRDefault="001E41F3">
            <w:pPr>
              <w:pStyle w:val="CRCoverPage"/>
              <w:spacing w:after="0"/>
              <w:rPr>
                <w:noProof/>
              </w:rPr>
            </w:pPr>
          </w:p>
        </w:tc>
        <w:tc>
          <w:tcPr>
            <w:tcW w:w="1417" w:type="dxa"/>
            <w:gridSpan w:val="3"/>
            <w:tcBorders>
              <w:left w:val="nil"/>
            </w:tcBorders>
          </w:tcPr>
          <w:p w14:paraId="331835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C4AE31" w14:textId="77777777" w:rsidR="001E41F3" w:rsidRDefault="003A5C06">
            <w:pPr>
              <w:pStyle w:val="CRCoverPage"/>
              <w:spacing w:after="0"/>
              <w:ind w:left="100"/>
              <w:rPr>
                <w:noProof/>
              </w:rPr>
            </w:pPr>
            <w:r>
              <w:rPr>
                <w:noProof/>
              </w:rPr>
              <w:t>Rel-15</w:t>
            </w:r>
          </w:p>
        </w:tc>
      </w:tr>
      <w:tr w:rsidR="001E41F3" w14:paraId="0CACA30E" w14:textId="77777777" w:rsidTr="00547111">
        <w:tc>
          <w:tcPr>
            <w:tcW w:w="1843" w:type="dxa"/>
            <w:tcBorders>
              <w:left w:val="single" w:sz="4" w:space="0" w:color="auto"/>
              <w:bottom w:val="single" w:sz="4" w:space="0" w:color="auto"/>
            </w:tcBorders>
          </w:tcPr>
          <w:p w14:paraId="6569FBD1" w14:textId="77777777" w:rsidR="001E41F3" w:rsidRDefault="001E41F3">
            <w:pPr>
              <w:pStyle w:val="CRCoverPage"/>
              <w:spacing w:after="0"/>
              <w:rPr>
                <w:b/>
                <w:i/>
                <w:noProof/>
              </w:rPr>
            </w:pPr>
          </w:p>
        </w:tc>
        <w:tc>
          <w:tcPr>
            <w:tcW w:w="4677" w:type="dxa"/>
            <w:gridSpan w:val="8"/>
            <w:tcBorders>
              <w:bottom w:val="single" w:sz="4" w:space="0" w:color="auto"/>
            </w:tcBorders>
          </w:tcPr>
          <w:p w14:paraId="2DEE5B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3E1D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6BD3E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5326A0" w14:textId="77777777" w:rsidTr="00547111">
        <w:tc>
          <w:tcPr>
            <w:tcW w:w="1843" w:type="dxa"/>
          </w:tcPr>
          <w:p w14:paraId="55F7FFAA" w14:textId="77777777" w:rsidR="001E41F3" w:rsidRDefault="001E41F3">
            <w:pPr>
              <w:pStyle w:val="CRCoverPage"/>
              <w:spacing w:after="0"/>
              <w:rPr>
                <w:b/>
                <w:i/>
                <w:noProof/>
                <w:sz w:val="8"/>
                <w:szCs w:val="8"/>
              </w:rPr>
            </w:pPr>
          </w:p>
        </w:tc>
        <w:tc>
          <w:tcPr>
            <w:tcW w:w="7797" w:type="dxa"/>
            <w:gridSpan w:val="10"/>
          </w:tcPr>
          <w:p w14:paraId="261803B6" w14:textId="77777777" w:rsidR="001E41F3" w:rsidRDefault="001E41F3">
            <w:pPr>
              <w:pStyle w:val="CRCoverPage"/>
              <w:spacing w:after="0"/>
              <w:rPr>
                <w:noProof/>
                <w:sz w:val="8"/>
                <w:szCs w:val="8"/>
              </w:rPr>
            </w:pPr>
          </w:p>
        </w:tc>
      </w:tr>
      <w:tr w:rsidR="001E41F3" w14:paraId="5DAF812F" w14:textId="77777777" w:rsidTr="00547111">
        <w:tc>
          <w:tcPr>
            <w:tcW w:w="2694" w:type="dxa"/>
            <w:gridSpan w:val="2"/>
            <w:tcBorders>
              <w:top w:val="single" w:sz="4" w:space="0" w:color="auto"/>
              <w:left w:val="single" w:sz="4" w:space="0" w:color="auto"/>
            </w:tcBorders>
          </w:tcPr>
          <w:p w14:paraId="4AFD82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26812" w14:textId="77777777" w:rsidR="001E41F3" w:rsidRDefault="00B477D2">
            <w:pPr>
              <w:pStyle w:val="CRCoverPage"/>
              <w:spacing w:after="0"/>
              <w:ind w:left="100"/>
              <w:rPr>
                <w:noProof/>
                <w:lang w:eastAsia="zh-CN"/>
              </w:rPr>
            </w:pPr>
            <w:r>
              <w:rPr>
                <w:noProof/>
                <w:lang w:eastAsia="zh-CN"/>
              </w:rPr>
              <w:t>Correction is needed on requirements for the total numbers that the UE is supposed to support in parallel of event triggering and reporting</w:t>
            </w:r>
            <w:r w:rsidR="00F90D5C">
              <w:rPr>
                <w:noProof/>
                <w:lang w:eastAsia="zh-CN"/>
              </w:rPr>
              <w:t>.</w:t>
            </w:r>
          </w:p>
        </w:tc>
      </w:tr>
      <w:tr w:rsidR="001E41F3" w14:paraId="5F026CA3" w14:textId="77777777" w:rsidTr="00547111">
        <w:tc>
          <w:tcPr>
            <w:tcW w:w="2694" w:type="dxa"/>
            <w:gridSpan w:val="2"/>
            <w:tcBorders>
              <w:left w:val="single" w:sz="4" w:space="0" w:color="auto"/>
            </w:tcBorders>
          </w:tcPr>
          <w:p w14:paraId="30FBD1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6A485" w14:textId="77777777" w:rsidR="001E41F3" w:rsidRDefault="001E41F3">
            <w:pPr>
              <w:pStyle w:val="CRCoverPage"/>
              <w:spacing w:after="0"/>
              <w:rPr>
                <w:noProof/>
                <w:sz w:val="8"/>
                <w:szCs w:val="8"/>
              </w:rPr>
            </w:pPr>
          </w:p>
        </w:tc>
      </w:tr>
      <w:tr w:rsidR="001E41F3" w14:paraId="561E643A" w14:textId="77777777" w:rsidTr="00547111">
        <w:tc>
          <w:tcPr>
            <w:tcW w:w="2694" w:type="dxa"/>
            <w:gridSpan w:val="2"/>
            <w:tcBorders>
              <w:left w:val="single" w:sz="4" w:space="0" w:color="auto"/>
            </w:tcBorders>
          </w:tcPr>
          <w:p w14:paraId="7B0E9F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37039" w14:textId="77777777" w:rsidR="001E41F3" w:rsidRDefault="00B477D2" w:rsidP="00B477D2">
            <w:pPr>
              <w:pStyle w:val="CRCoverPage"/>
              <w:spacing w:after="0"/>
              <w:ind w:left="100"/>
              <w:rPr>
                <w:noProof/>
                <w:lang w:eastAsia="zh-CN"/>
              </w:rPr>
            </w:pPr>
            <w:r>
              <w:rPr>
                <w:noProof/>
                <w:lang w:eastAsia="zh-CN"/>
              </w:rPr>
              <w:t>Clarify the total numbers of event triggering and reporting the UE is required to support under EN-DC</w:t>
            </w:r>
            <w:r w:rsidR="00ED2E7D">
              <w:rPr>
                <w:noProof/>
                <w:lang w:eastAsia="zh-CN"/>
              </w:rPr>
              <w:t xml:space="preserve"> and</w:t>
            </w:r>
            <w:r>
              <w:rPr>
                <w:noProof/>
                <w:lang w:eastAsia="zh-CN"/>
              </w:rPr>
              <w:t xml:space="preserve"> NE-DC</w:t>
            </w:r>
            <w:r w:rsidR="00F90D5C">
              <w:rPr>
                <w:noProof/>
                <w:lang w:eastAsia="zh-CN"/>
              </w:rPr>
              <w:t>.</w:t>
            </w:r>
          </w:p>
          <w:p w14:paraId="33C53511" w14:textId="77777777" w:rsidR="003534AA" w:rsidRDefault="003534AA" w:rsidP="003534AA">
            <w:pPr>
              <w:pStyle w:val="CRCoverPage"/>
              <w:numPr>
                <w:ilvl w:val="0"/>
                <w:numId w:val="1"/>
              </w:numPr>
              <w:spacing w:after="0"/>
              <w:rPr>
                <w:noProof/>
                <w:lang w:eastAsia="zh-CN"/>
              </w:rPr>
            </w:pPr>
            <w:r>
              <w:rPr>
                <w:noProof/>
                <w:lang w:eastAsia="zh-CN"/>
              </w:rPr>
              <w:t>For EN-DC criteria, it consists of NR target criteria configured by PCell, NR target criteria configured by PSCell and other crteria configured by PCell (including LTE target, inter-RAT targets and other targets)</w:t>
            </w:r>
          </w:p>
          <w:p w14:paraId="2F91987B" w14:textId="77777777" w:rsidR="003534AA" w:rsidRDefault="003534AA" w:rsidP="003534AA">
            <w:pPr>
              <w:pStyle w:val="CRCoverPage"/>
              <w:numPr>
                <w:ilvl w:val="0"/>
                <w:numId w:val="1"/>
              </w:numPr>
              <w:spacing w:after="0"/>
              <w:rPr>
                <w:noProof/>
                <w:lang w:eastAsia="zh-CN"/>
              </w:rPr>
            </w:pPr>
            <w:r>
              <w:rPr>
                <w:noProof/>
                <w:lang w:eastAsia="zh-CN"/>
              </w:rPr>
              <w:t>For NE-DC criteria, it consists of NR target critiera configured by PCell, LTE target criteria configured by PCell and LTE target criteria configured by PSCell</w:t>
            </w:r>
          </w:p>
          <w:p w14:paraId="7F936F36" w14:textId="77777777" w:rsidR="00880D91" w:rsidRDefault="00880D91" w:rsidP="0010641B">
            <w:pPr>
              <w:pStyle w:val="CRCoverPage"/>
              <w:spacing w:after="0"/>
              <w:ind w:left="100"/>
              <w:rPr>
                <w:noProof/>
                <w:lang w:eastAsia="zh-CN"/>
              </w:rPr>
            </w:pPr>
          </w:p>
        </w:tc>
      </w:tr>
      <w:tr w:rsidR="001E41F3" w14:paraId="775A39BF" w14:textId="77777777" w:rsidTr="00547111">
        <w:tc>
          <w:tcPr>
            <w:tcW w:w="2694" w:type="dxa"/>
            <w:gridSpan w:val="2"/>
            <w:tcBorders>
              <w:left w:val="single" w:sz="4" w:space="0" w:color="auto"/>
            </w:tcBorders>
          </w:tcPr>
          <w:p w14:paraId="66F7D7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0FEF40" w14:textId="77777777" w:rsidR="001E41F3" w:rsidRDefault="001E41F3">
            <w:pPr>
              <w:pStyle w:val="CRCoverPage"/>
              <w:spacing w:after="0"/>
              <w:rPr>
                <w:noProof/>
                <w:sz w:val="8"/>
                <w:szCs w:val="8"/>
              </w:rPr>
            </w:pPr>
          </w:p>
        </w:tc>
      </w:tr>
      <w:tr w:rsidR="001E41F3" w14:paraId="1BF44C12" w14:textId="77777777" w:rsidTr="00547111">
        <w:tc>
          <w:tcPr>
            <w:tcW w:w="2694" w:type="dxa"/>
            <w:gridSpan w:val="2"/>
            <w:tcBorders>
              <w:left w:val="single" w:sz="4" w:space="0" w:color="auto"/>
              <w:bottom w:val="single" w:sz="4" w:space="0" w:color="auto"/>
            </w:tcBorders>
          </w:tcPr>
          <w:p w14:paraId="5B6649D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2CE904" w14:textId="62265B33" w:rsidR="001E41F3" w:rsidRDefault="006B4A70" w:rsidP="00880D91">
            <w:pPr>
              <w:pStyle w:val="CRCoverPage"/>
              <w:spacing w:after="0"/>
              <w:ind w:left="100"/>
              <w:rPr>
                <w:noProof/>
                <w:lang w:eastAsia="zh-CN"/>
              </w:rPr>
            </w:pPr>
            <w:r>
              <w:rPr>
                <w:rFonts w:hint="eastAsia"/>
                <w:noProof/>
                <w:lang w:eastAsia="zh-CN"/>
              </w:rPr>
              <w:t xml:space="preserve">The requirements are not </w:t>
            </w:r>
            <w:bookmarkStart w:id="2" w:name="_GoBack"/>
            <w:bookmarkEnd w:id="2"/>
            <w:r w:rsidR="00F31084">
              <w:rPr>
                <w:rFonts w:hint="eastAsia"/>
                <w:noProof/>
                <w:lang w:eastAsia="zh-CN"/>
              </w:rPr>
              <w:t>c</w:t>
            </w:r>
            <w:r w:rsidR="00F31084">
              <w:rPr>
                <w:noProof/>
                <w:lang w:eastAsia="zh-CN"/>
              </w:rPr>
              <w:t>omplete</w:t>
            </w:r>
            <w:r>
              <w:rPr>
                <w:rFonts w:hint="eastAsia"/>
                <w:noProof/>
                <w:lang w:eastAsia="zh-CN"/>
              </w:rPr>
              <w:t>.</w:t>
            </w:r>
          </w:p>
        </w:tc>
      </w:tr>
      <w:tr w:rsidR="001E41F3" w14:paraId="62469CF5" w14:textId="77777777" w:rsidTr="00547111">
        <w:tc>
          <w:tcPr>
            <w:tcW w:w="2694" w:type="dxa"/>
            <w:gridSpan w:val="2"/>
          </w:tcPr>
          <w:p w14:paraId="06170DB5" w14:textId="77777777" w:rsidR="001E41F3" w:rsidRDefault="001E41F3">
            <w:pPr>
              <w:pStyle w:val="CRCoverPage"/>
              <w:spacing w:after="0"/>
              <w:rPr>
                <w:b/>
                <w:i/>
                <w:noProof/>
                <w:sz w:val="8"/>
                <w:szCs w:val="8"/>
              </w:rPr>
            </w:pPr>
          </w:p>
        </w:tc>
        <w:tc>
          <w:tcPr>
            <w:tcW w:w="6946" w:type="dxa"/>
            <w:gridSpan w:val="9"/>
          </w:tcPr>
          <w:p w14:paraId="3D7590F3" w14:textId="77777777" w:rsidR="001E41F3" w:rsidRDefault="001E41F3">
            <w:pPr>
              <w:pStyle w:val="CRCoverPage"/>
              <w:spacing w:after="0"/>
              <w:rPr>
                <w:noProof/>
                <w:sz w:val="8"/>
                <w:szCs w:val="8"/>
              </w:rPr>
            </w:pPr>
          </w:p>
        </w:tc>
      </w:tr>
      <w:tr w:rsidR="001E41F3" w14:paraId="672C881C" w14:textId="77777777" w:rsidTr="00547111">
        <w:tc>
          <w:tcPr>
            <w:tcW w:w="2694" w:type="dxa"/>
            <w:gridSpan w:val="2"/>
            <w:tcBorders>
              <w:top w:val="single" w:sz="4" w:space="0" w:color="auto"/>
              <w:left w:val="single" w:sz="4" w:space="0" w:color="auto"/>
            </w:tcBorders>
          </w:tcPr>
          <w:p w14:paraId="4A0045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6FCD88" w14:textId="77777777" w:rsidR="001E41F3" w:rsidRDefault="00F90D5C">
            <w:pPr>
              <w:pStyle w:val="CRCoverPage"/>
              <w:spacing w:after="0"/>
              <w:ind w:left="100"/>
              <w:rPr>
                <w:noProof/>
                <w:lang w:eastAsia="zh-CN"/>
              </w:rPr>
            </w:pPr>
            <w:r>
              <w:rPr>
                <w:noProof/>
                <w:lang w:eastAsia="zh-CN"/>
              </w:rPr>
              <w:t>9.1.4</w:t>
            </w:r>
          </w:p>
        </w:tc>
      </w:tr>
      <w:tr w:rsidR="001E41F3" w14:paraId="34367167" w14:textId="77777777" w:rsidTr="00547111">
        <w:tc>
          <w:tcPr>
            <w:tcW w:w="2694" w:type="dxa"/>
            <w:gridSpan w:val="2"/>
            <w:tcBorders>
              <w:left w:val="single" w:sz="4" w:space="0" w:color="auto"/>
            </w:tcBorders>
          </w:tcPr>
          <w:p w14:paraId="326E92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FFF3BD" w14:textId="77777777" w:rsidR="001E41F3" w:rsidRDefault="001E41F3">
            <w:pPr>
              <w:pStyle w:val="CRCoverPage"/>
              <w:spacing w:after="0"/>
              <w:rPr>
                <w:noProof/>
                <w:sz w:val="8"/>
                <w:szCs w:val="8"/>
              </w:rPr>
            </w:pPr>
          </w:p>
        </w:tc>
      </w:tr>
      <w:tr w:rsidR="001E41F3" w14:paraId="0E374B6D" w14:textId="77777777" w:rsidTr="00547111">
        <w:tc>
          <w:tcPr>
            <w:tcW w:w="2694" w:type="dxa"/>
            <w:gridSpan w:val="2"/>
            <w:tcBorders>
              <w:left w:val="single" w:sz="4" w:space="0" w:color="auto"/>
            </w:tcBorders>
          </w:tcPr>
          <w:p w14:paraId="27A94A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A727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0B76C" w14:textId="77777777" w:rsidR="001E41F3" w:rsidRDefault="001E41F3">
            <w:pPr>
              <w:pStyle w:val="CRCoverPage"/>
              <w:spacing w:after="0"/>
              <w:jc w:val="center"/>
              <w:rPr>
                <w:b/>
                <w:caps/>
                <w:noProof/>
              </w:rPr>
            </w:pPr>
            <w:r>
              <w:rPr>
                <w:b/>
                <w:caps/>
                <w:noProof/>
              </w:rPr>
              <w:t>N</w:t>
            </w:r>
          </w:p>
        </w:tc>
        <w:tc>
          <w:tcPr>
            <w:tcW w:w="2977" w:type="dxa"/>
            <w:gridSpan w:val="4"/>
          </w:tcPr>
          <w:p w14:paraId="1FA98B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79120" w14:textId="77777777" w:rsidR="001E41F3" w:rsidRDefault="001E41F3">
            <w:pPr>
              <w:pStyle w:val="CRCoverPage"/>
              <w:spacing w:after="0"/>
              <w:ind w:left="99"/>
              <w:rPr>
                <w:noProof/>
              </w:rPr>
            </w:pPr>
          </w:p>
        </w:tc>
      </w:tr>
      <w:tr w:rsidR="001E41F3" w14:paraId="7FBB878C" w14:textId="77777777" w:rsidTr="00547111">
        <w:tc>
          <w:tcPr>
            <w:tcW w:w="2694" w:type="dxa"/>
            <w:gridSpan w:val="2"/>
            <w:tcBorders>
              <w:left w:val="single" w:sz="4" w:space="0" w:color="auto"/>
            </w:tcBorders>
          </w:tcPr>
          <w:p w14:paraId="7A553D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1445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E5CF1"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41004E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E89DC" w14:textId="77777777" w:rsidR="001E41F3" w:rsidRDefault="00145D43">
            <w:pPr>
              <w:pStyle w:val="CRCoverPage"/>
              <w:spacing w:after="0"/>
              <w:ind w:left="99"/>
              <w:rPr>
                <w:noProof/>
              </w:rPr>
            </w:pPr>
            <w:r>
              <w:rPr>
                <w:noProof/>
              </w:rPr>
              <w:t xml:space="preserve">TS/TR ... CR ... </w:t>
            </w:r>
          </w:p>
        </w:tc>
      </w:tr>
      <w:tr w:rsidR="001E41F3" w14:paraId="10AB7D16" w14:textId="77777777" w:rsidTr="00547111">
        <w:tc>
          <w:tcPr>
            <w:tcW w:w="2694" w:type="dxa"/>
            <w:gridSpan w:val="2"/>
            <w:tcBorders>
              <w:left w:val="single" w:sz="4" w:space="0" w:color="auto"/>
            </w:tcBorders>
          </w:tcPr>
          <w:p w14:paraId="584C02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12EB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7CC1F"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10BE7B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82BD77" w14:textId="77777777" w:rsidR="001E41F3" w:rsidRDefault="00145D43">
            <w:pPr>
              <w:pStyle w:val="CRCoverPage"/>
              <w:spacing w:after="0"/>
              <w:ind w:left="99"/>
              <w:rPr>
                <w:noProof/>
              </w:rPr>
            </w:pPr>
            <w:r>
              <w:rPr>
                <w:noProof/>
              </w:rPr>
              <w:t xml:space="preserve">TS/TR ... CR ... </w:t>
            </w:r>
          </w:p>
        </w:tc>
      </w:tr>
      <w:tr w:rsidR="001E41F3" w14:paraId="67E85136" w14:textId="77777777" w:rsidTr="00547111">
        <w:tc>
          <w:tcPr>
            <w:tcW w:w="2694" w:type="dxa"/>
            <w:gridSpan w:val="2"/>
            <w:tcBorders>
              <w:left w:val="single" w:sz="4" w:space="0" w:color="auto"/>
            </w:tcBorders>
          </w:tcPr>
          <w:p w14:paraId="1DEA7C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B332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33202"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35925B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DBA8D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DA7E1E" w14:textId="77777777" w:rsidTr="00547111">
        <w:tc>
          <w:tcPr>
            <w:tcW w:w="2694" w:type="dxa"/>
            <w:gridSpan w:val="2"/>
            <w:tcBorders>
              <w:left w:val="single" w:sz="4" w:space="0" w:color="auto"/>
            </w:tcBorders>
          </w:tcPr>
          <w:p w14:paraId="5680650D" w14:textId="77777777" w:rsidR="001E41F3" w:rsidRDefault="001E41F3">
            <w:pPr>
              <w:pStyle w:val="CRCoverPage"/>
              <w:spacing w:after="0"/>
              <w:rPr>
                <w:b/>
                <w:i/>
                <w:noProof/>
              </w:rPr>
            </w:pPr>
          </w:p>
        </w:tc>
        <w:tc>
          <w:tcPr>
            <w:tcW w:w="6946" w:type="dxa"/>
            <w:gridSpan w:val="9"/>
            <w:tcBorders>
              <w:right w:val="single" w:sz="4" w:space="0" w:color="auto"/>
            </w:tcBorders>
          </w:tcPr>
          <w:p w14:paraId="16B174CC" w14:textId="77777777" w:rsidR="001E41F3" w:rsidRDefault="001E41F3">
            <w:pPr>
              <w:pStyle w:val="CRCoverPage"/>
              <w:spacing w:after="0"/>
              <w:rPr>
                <w:noProof/>
              </w:rPr>
            </w:pPr>
          </w:p>
        </w:tc>
      </w:tr>
      <w:tr w:rsidR="001E41F3" w14:paraId="033E5318" w14:textId="77777777" w:rsidTr="00547111">
        <w:tc>
          <w:tcPr>
            <w:tcW w:w="2694" w:type="dxa"/>
            <w:gridSpan w:val="2"/>
            <w:tcBorders>
              <w:left w:val="single" w:sz="4" w:space="0" w:color="auto"/>
              <w:bottom w:val="single" w:sz="4" w:space="0" w:color="auto"/>
            </w:tcBorders>
          </w:tcPr>
          <w:p w14:paraId="49250D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8C87B1" w14:textId="77777777" w:rsidR="001E41F3" w:rsidRDefault="001E41F3">
            <w:pPr>
              <w:pStyle w:val="CRCoverPage"/>
              <w:spacing w:after="0"/>
              <w:ind w:left="100"/>
              <w:rPr>
                <w:noProof/>
              </w:rPr>
            </w:pPr>
          </w:p>
        </w:tc>
      </w:tr>
    </w:tbl>
    <w:p w14:paraId="09065F44" w14:textId="77777777" w:rsidR="001E41F3" w:rsidRDefault="001E41F3">
      <w:pPr>
        <w:pStyle w:val="CRCoverPage"/>
        <w:spacing w:after="0"/>
        <w:rPr>
          <w:noProof/>
          <w:sz w:val="8"/>
          <w:szCs w:val="8"/>
        </w:rPr>
      </w:pPr>
    </w:p>
    <w:p w14:paraId="5481793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14F936" w14:textId="77777777"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14:paraId="6DA951EC" w14:textId="77777777" w:rsidR="00621D47" w:rsidRDefault="00621D47" w:rsidP="00621D47">
      <w:pPr>
        <w:pStyle w:val="3"/>
      </w:pPr>
      <w:r>
        <w:t>9.1.4</w:t>
      </w:r>
      <w:r>
        <w:tab/>
        <w:t>Capabilities for Support of Event Triggering and Reporting Criteria</w:t>
      </w:r>
    </w:p>
    <w:p w14:paraId="13B8CB9D" w14:textId="77777777" w:rsidR="00621D47" w:rsidRDefault="00621D47" w:rsidP="00621D47">
      <w:pPr>
        <w:pStyle w:val="4"/>
      </w:pPr>
      <w:bookmarkStart w:id="3" w:name="_Toc5952683"/>
      <w:r>
        <w:t>9.1.4.1</w:t>
      </w:r>
      <w:r>
        <w:tab/>
        <w:t>Introduction</w:t>
      </w:r>
      <w:bookmarkEnd w:id="3"/>
    </w:p>
    <w:p w14:paraId="336809B2" w14:textId="77777777" w:rsidR="00621D47" w:rsidRDefault="00621D47" w:rsidP="00621D47">
      <w:pPr>
        <w:keepNext/>
        <w:rPr>
          <w:rFonts w:cs="v4.2.0"/>
        </w:rPr>
      </w:pPr>
      <w:r>
        <w:rPr>
          <w:rFonts w:cs="v4.2.0"/>
        </w:rPr>
        <w:t xml:space="preserve">This clause contains requirements on UE capabilities for support of event triggering and reporting criteria. </w:t>
      </w:r>
      <w:r>
        <w:t>As long as the measurement configuration does not exceed the requirements stated in Section 9.1.4.2, the UE shall meet all other performance requirements defined in Section 9 and Section 10.</w:t>
      </w:r>
    </w:p>
    <w:p w14:paraId="3948CC54" w14:textId="77777777" w:rsidR="00621D47" w:rsidRDefault="00621D47" w:rsidP="00621D47">
      <w:pPr>
        <w:rPr>
          <w:rFonts w:cs="v3.7.0"/>
        </w:rPr>
      </w:pPr>
      <w:r>
        <w:rPr>
          <w:rFonts w:cs="v3.7.0"/>
        </w:rPr>
        <w:t xml:space="preserve">The UE can be requested to make measurements under different measurement identities defined in </w:t>
      </w:r>
      <w:r>
        <w:t>TS 38.331 [2]</w:t>
      </w:r>
      <w:r>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38D3841D" w14:textId="77777777" w:rsidR="00621D47" w:rsidRDefault="00621D47" w:rsidP="00621D47">
      <w:pPr>
        <w:rPr>
          <w:rFonts w:cs="v3.7.0"/>
        </w:rPr>
      </w:pPr>
      <w:r>
        <w:rPr>
          <w:rFonts w:cs="v3.7.0"/>
        </w:rPr>
        <w:t>The purpose of this clause is to set some limits on the number of different event triggering, periodic, and no reporting criteria the UE may be requested to track in parallel.</w:t>
      </w:r>
    </w:p>
    <w:p w14:paraId="25801EF5" w14:textId="77777777" w:rsidR="00E173D3" w:rsidRPr="003445FB" w:rsidRDefault="00E173D3" w:rsidP="00E173D3">
      <w:pPr>
        <w:pStyle w:val="4"/>
        <w:numPr>
          <w:ilvl w:val="3"/>
          <w:numId w:val="0"/>
        </w:numPr>
        <w:tabs>
          <w:tab w:val="num" w:pos="0"/>
        </w:tabs>
      </w:pPr>
      <w:bookmarkStart w:id="4" w:name="_Toc535476008"/>
      <w:bookmarkStart w:id="5" w:name="_Toc5952685"/>
      <w:r w:rsidRPr="003445FB">
        <w:t>9.1.4.2</w:t>
      </w:r>
      <w:r w:rsidRPr="003445FB">
        <w:tab/>
        <w:t>Requirements</w:t>
      </w:r>
      <w:bookmarkEnd w:id="4"/>
    </w:p>
    <w:p w14:paraId="3F306F5A" w14:textId="77777777" w:rsidR="00E173D3" w:rsidRPr="003445FB" w:rsidRDefault="00E173D3" w:rsidP="00E173D3">
      <w:pPr>
        <w:rPr>
          <w:rFonts w:cs="v4.2.0"/>
        </w:rPr>
      </w:pPr>
      <w:r w:rsidRPr="003445FB">
        <w:rPr>
          <w:rFonts w:cs="v3.7.0"/>
        </w:rPr>
        <w:t>In this section a reporting criterion corresponds to either one event (in the case of event based reporting), or one periodic reporting criterion (in case of periodic reporting), or one no reporting criterion (in case of no reporting)</w:t>
      </w:r>
      <w:r w:rsidRPr="003445FB">
        <w:t>. For event based reporting, each instance of event, with the same or different event identities, is counted as separate reporting criterion in Table 9.1.4.2-1.</w:t>
      </w:r>
    </w:p>
    <w:p w14:paraId="402C9B13" w14:textId="77777777" w:rsidR="00E173D3" w:rsidRPr="003445FB" w:rsidRDefault="00E173D3" w:rsidP="00E173D3">
      <w:pPr>
        <w:rPr>
          <w:rFonts w:cs="v4.2.0"/>
        </w:rPr>
      </w:pPr>
      <w:r w:rsidRPr="003445FB">
        <w:rPr>
          <w:rFonts w:cs="v4.2.0"/>
        </w:rPr>
        <w:t>The UE shall be able to support in parallel per category up to E</w:t>
      </w:r>
      <w:r w:rsidRPr="003445FB">
        <w:rPr>
          <w:rFonts w:cs="v4.2.0"/>
          <w:vertAlign w:val="subscript"/>
        </w:rPr>
        <w:t>cat</w:t>
      </w:r>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0A45F768" w14:textId="77777777" w:rsidR="00E173D3" w:rsidRPr="003445FB" w:rsidRDefault="00E173D3" w:rsidP="00E173D3">
      <w:pPr>
        <w:pStyle w:val="B1"/>
        <w:ind w:left="0" w:firstLine="0"/>
      </w:pPr>
      <w:r w:rsidRPr="003445FB">
        <w:t>-</w:t>
      </w:r>
      <w:r w:rsidRPr="003445FB">
        <w:tab/>
        <w:t xml:space="preserve">For UE configured with EN-DC: </w:t>
      </w:r>
      <m:oMath>
        <m:sSub>
          <m:sSubPr>
            <m:ctrlPr>
              <w:ins w:id="6" w:author="Iana Siomina" w:date="2019-03-27T18:23:00Z">
                <w:rPr>
                  <w:rFonts w:ascii="Cambria Math" w:hAnsi="Cambria Math"/>
                  <w:i/>
                </w:rPr>
              </w:ins>
            </m:ctrlPr>
          </m:sSubPr>
          <m:e>
            <m:r>
              <w:ins w:id="7" w:author="Iana Siomina" w:date="2019-03-27T18:23:00Z">
                <w:rPr>
                  <w:rFonts w:ascii="Cambria Math"/>
                </w:rPr>
                <m:t>E</m:t>
              </w:ins>
            </m:r>
          </m:e>
          <m:sub>
            <m:r>
              <w:ins w:id="8" w:author="Iana Siomina" w:date="2019-03-27T18:23:00Z">
                <w:rPr>
                  <w:rFonts w:ascii="Cambria Math"/>
                </w:rPr>
                <m:t>cat,EN</m:t>
              </w:ins>
            </m:r>
            <m:r>
              <w:ins w:id="9" w:author="Iana Siomina" w:date="2019-03-27T18:23:00Z">
                <w:rPr>
                  <w:rFonts w:ascii="Cambria Math"/>
                </w:rPr>
                <m:t>-</m:t>
              </w:ins>
            </m:r>
            <m:r>
              <w:ins w:id="10" w:author="Iana Siomina" w:date="2019-03-27T18:23:00Z">
                <w:rPr>
                  <w:rFonts w:ascii="Cambria Math"/>
                </w:rPr>
                <m:t>DC,NR</m:t>
              </w:ins>
            </m:r>
          </m:sub>
        </m:sSub>
        <m:r>
          <w:ins w:id="11" w:author="Iana Siomina" w:date="2019-03-27T18:23:00Z">
            <w:rPr>
              <w:rFonts w:ascii="Cambria Math"/>
            </w:rPr>
            <m:t>+</m:t>
          </w:ins>
        </m:r>
        <m:sSub>
          <m:sSubPr>
            <m:ctrlPr>
              <w:ins w:id="12" w:author="Iana Siomina" w:date="2019-03-27T18:23:00Z">
                <w:rPr>
                  <w:rFonts w:ascii="Cambria Math" w:hAnsi="Cambria Math"/>
                  <w:i/>
                </w:rPr>
              </w:ins>
            </m:ctrlPr>
          </m:sSubPr>
          <m:e>
            <m:r>
              <w:ins w:id="13" w:author="Iana Siomina" w:date="2019-03-27T18:23:00Z">
                <w:rPr>
                  <w:rFonts w:ascii="Cambria Math"/>
                </w:rPr>
                <m:t>E</m:t>
              </w:ins>
            </m:r>
          </m:e>
          <m:sub>
            <m:r>
              <w:ins w:id="14" w:author="Iana Siomina" w:date="2019-03-27T18:23:00Z">
                <w:rPr>
                  <w:rFonts w:ascii="Cambria Math"/>
                </w:rPr>
                <m:t>cat,EN</m:t>
              </w:ins>
            </m:r>
            <m:r>
              <w:ins w:id="15" w:author="Iana Siomina" w:date="2019-03-27T18:23:00Z">
                <w:rPr>
                  <w:rFonts w:ascii="Cambria Math"/>
                </w:rPr>
                <m:t>-</m:t>
              </w:ins>
            </m:r>
            <m:r>
              <w:ins w:id="16" w:author="Iana Siomina" w:date="2019-03-27T18:23:00Z">
                <w:rPr>
                  <w:rFonts w:ascii="Cambria Math"/>
                </w:rPr>
                <m:t>DC,E</m:t>
              </w:ins>
            </m:r>
            <m:r>
              <w:ins w:id="17" w:author="Iana Siomina" w:date="2019-03-27T18:23:00Z">
                <w:rPr>
                  <w:rFonts w:ascii="Cambria Math"/>
                </w:rPr>
                <m:t>-</m:t>
              </w:ins>
            </m:r>
            <m:r>
              <w:ins w:id="18" w:author="Iana Siomina" w:date="2019-03-27T18:23:00Z">
                <w:rPr>
                  <w:rFonts w:ascii="Cambria Math"/>
                </w:rPr>
                <m:t>UTRA</m:t>
              </w:ins>
            </m:r>
          </m:sub>
        </m:sSub>
      </m:oMath>
      <w:del w:id="19" w:author="Iana Siomina" w:date="2019-03-27T18:23:00Z">
        <w:r w:rsidRPr="003445FB" w:rsidDel="00D80910">
          <w:rPr>
            <w:position w:val="-14"/>
          </w:rPr>
          <w:object w:dxaOrig="2400" w:dyaOrig="380" w14:anchorId="5C65E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1pt;height:18.6pt" o:ole="">
              <v:imagedata r:id="rId13" o:title=""/>
            </v:shape>
            <o:OLEObject Type="Embed" ProgID="Equation.3" ShapeID="_x0000_i1025" DrawAspect="Content" ObjectID="_1619608562" r:id="rId14"/>
          </w:object>
        </w:r>
      </w:del>
      <w:r w:rsidRPr="003445FB">
        <w:t>, where</w:t>
      </w:r>
    </w:p>
    <w:p w14:paraId="3930F98B" w14:textId="77777777" w:rsidR="00E173D3" w:rsidRPr="003445FB" w:rsidRDefault="00725CD5" w:rsidP="00E173D3">
      <w:pPr>
        <w:pStyle w:val="B1"/>
        <w:ind w:firstLine="0"/>
      </w:pPr>
      <m:oMath>
        <m:sSub>
          <m:sSubPr>
            <m:ctrlPr>
              <w:ins w:id="20" w:author="Iana Siomina" w:date="2019-03-27T18:23:00Z">
                <w:rPr>
                  <w:rFonts w:ascii="Cambria Math" w:hAnsi="Cambria Math"/>
                  <w:i/>
                </w:rPr>
              </w:ins>
            </m:ctrlPr>
          </m:sSubPr>
          <m:e>
            <m:r>
              <w:ins w:id="21" w:author="Iana Siomina" w:date="2019-03-27T18:23:00Z">
                <w:rPr>
                  <w:rFonts w:ascii="Cambria Math"/>
                </w:rPr>
                <m:t>E</m:t>
              </w:ins>
            </m:r>
          </m:e>
          <m:sub>
            <m:r>
              <w:ins w:id="22" w:author="Iana Siomina" w:date="2019-03-27T18:23:00Z">
                <w:rPr>
                  <w:rFonts w:ascii="Cambria Math"/>
                </w:rPr>
                <m:t>cat,EN</m:t>
              </w:ins>
            </m:r>
            <m:r>
              <w:ins w:id="23" w:author="Iana Siomina" w:date="2019-03-27T18:23:00Z">
                <w:rPr>
                  <w:rFonts w:ascii="Cambria Math"/>
                </w:rPr>
                <m:t>-</m:t>
              </w:ins>
            </m:r>
            <m:r>
              <w:ins w:id="24" w:author="Iana Siomina" w:date="2019-03-27T18:23:00Z">
                <w:rPr>
                  <w:rFonts w:ascii="Cambria Math"/>
                </w:rPr>
                <m:t>DC,NR</m:t>
              </w:ins>
            </m:r>
          </m:sub>
        </m:sSub>
        <m:r>
          <w:ins w:id="25" w:author="Iana Siomina" w:date="2019-03-27T18:23:00Z">
            <w:rPr>
              <w:rFonts w:ascii="Cambria Math"/>
            </w:rPr>
            <m:t>=10+9</m:t>
          </w:ins>
        </m:r>
        <m:r>
          <w:ins w:id="26" w:author="Iana Siomina" w:date="2019-03-27T18:23:00Z">
            <w:rPr>
              <w:rFonts w:ascii="Cambria Math"/>
            </w:rPr>
            <m:t>×</m:t>
          </w:ins>
        </m:r>
        <m:r>
          <w:ins w:id="27" w:author="Iana Siomina" w:date="2019-03-27T18:23:00Z">
            <w:rPr>
              <w:rFonts w:ascii="Cambria Math"/>
            </w:rPr>
            <m:t>n</m:t>
          </w:ins>
        </m:r>
      </m:oMath>
      <w:del w:id="28" w:author="Iana Siomina" w:date="2019-03-27T18:23:00Z">
        <w:r w:rsidR="00E173D3" w:rsidRPr="003445FB" w:rsidDel="00D80910">
          <w:rPr>
            <w:position w:val="-14"/>
          </w:rPr>
          <w:object w:dxaOrig="2079" w:dyaOrig="380" w14:anchorId="4CB0235E">
            <v:shape id="_x0000_i1026" type="#_x0000_t75" style="width:102pt;height:18.6pt" o:ole="">
              <v:imagedata r:id="rId15" o:title=""/>
            </v:shape>
            <o:OLEObject Type="Embed" ProgID="Equation.3" ShapeID="_x0000_i1026" DrawAspect="Content" ObjectID="_1619608563" r:id="rId16"/>
          </w:object>
        </w:r>
      </w:del>
      <w:r w:rsidR="00E173D3" w:rsidRPr="003445FB">
        <w:t xml:space="preserve"> is the total number of NR reporting criteria</w:t>
      </w:r>
      <w:r w:rsidR="00E173D3">
        <w:t xml:space="preserve"> </w:t>
      </w:r>
      <w:r w:rsidR="00E173D3" w:rsidRPr="003445FB">
        <w:t xml:space="preserve">applicable for UE configured with EN-DC according to Table 9.1.4.2-1, and </w:t>
      </w:r>
      <w:r w:rsidR="00E173D3" w:rsidRPr="003445FB">
        <w:rPr>
          <w:position w:val="-6"/>
        </w:rPr>
        <w:object w:dxaOrig="200" w:dyaOrig="220" w14:anchorId="1C499ED3">
          <v:shape id="_x0000_i1027" type="#_x0000_t75" style="width:11.95pt;height:11.95pt" o:ole="">
            <v:imagedata r:id="rId17" o:title=""/>
          </v:shape>
          <o:OLEObject Type="Embed" ProgID="Equation.3" ShapeID="_x0000_i1027" DrawAspect="Content" ObjectID="_1619608564" r:id="rId18"/>
        </w:object>
      </w:r>
      <w:r w:rsidR="00E173D3" w:rsidRPr="003445FB">
        <w:t xml:space="preserve"> is the number of configured NR serving frequencies, including PSCell and SCells carrier frequencies,</w:t>
      </w:r>
    </w:p>
    <w:p w14:paraId="26E21C25" w14:textId="77777777" w:rsidR="00E173D3" w:rsidRPr="003445FB" w:rsidRDefault="00725CD5" w:rsidP="00E173D3">
      <w:pPr>
        <w:pStyle w:val="B1"/>
        <w:ind w:firstLine="0"/>
      </w:pPr>
      <m:oMath>
        <m:sSub>
          <m:sSubPr>
            <m:ctrlPr>
              <w:ins w:id="29" w:author="Iana Siomina" w:date="2019-03-27T18:23:00Z">
                <w:rPr>
                  <w:rFonts w:ascii="Cambria Math" w:hAnsi="Cambria Math"/>
                  <w:i/>
                </w:rPr>
              </w:ins>
            </m:ctrlPr>
          </m:sSubPr>
          <m:e>
            <m:r>
              <w:ins w:id="30" w:author="Iana Siomina" w:date="2019-03-27T18:23:00Z">
                <w:rPr>
                  <w:rFonts w:ascii="Cambria Math"/>
                </w:rPr>
                <m:t>E</m:t>
              </w:ins>
            </m:r>
          </m:e>
          <m:sub>
            <m:r>
              <w:ins w:id="31" w:author="Iana Siomina" w:date="2019-03-27T18:23:00Z">
                <w:rPr>
                  <w:rFonts w:ascii="Cambria Math"/>
                </w:rPr>
                <m:t>cat,</m:t>
              </w:ins>
            </m:r>
            <m:r>
              <w:ins w:id="32" w:author="Iana Siomina" w:date="2019-03-27T18:24:00Z">
                <w:rPr>
                  <w:rFonts w:ascii="Cambria Math"/>
                </w:rPr>
                <m:t>EN</m:t>
              </w:ins>
            </m:r>
            <m:r>
              <w:ins w:id="33" w:author="Iana Siomina" w:date="2019-03-27T18:24:00Z">
                <w:rPr>
                  <w:rFonts w:ascii="Cambria Math"/>
                </w:rPr>
                <m:t>-</m:t>
              </w:ins>
            </m:r>
            <m:r>
              <w:ins w:id="34" w:author="Iana Siomina" w:date="2019-03-27T18:24:00Z">
                <w:rPr>
                  <w:rFonts w:ascii="Cambria Math"/>
                </w:rPr>
                <m:t>DC</m:t>
              </w:ins>
            </m:r>
            <m:r>
              <w:ins w:id="35" w:author="Iana Siomina" w:date="2019-03-27T18:23:00Z">
                <w:rPr>
                  <w:rFonts w:ascii="Cambria Math"/>
                </w:rPr>
                <m:t>,E</m:t>
              </w:ins>
            </m:r>
            <m:r>
              <w:ins w:id="36" w:author="Iana Siomina" w:date="2019-03-27T18:23:00Z">
                <w:rPr>
                  <w:rFonts w:ascii="Cambria Math"/>
                </w:rPr>
                <m:t>-</m:t>
              </w:ins>
            </m:r>
            <m:r>
              <w:ins w:id="37" w:author="Iana Siomina" w:date="2019-03-27T18:23:00Z">
                <w:rPr>
                  <w:rFonts w:ascii="Cambria Math"/>
                </w:rPr>
                <m:t>UTRA</m:t>
              </w:ins>
            </m:r>
          </m:sub>
        </m:sSub>
      </m:oMath>
      <w:del w:id="38" w:author="Iana Siomina" w:date="2019-03-27T18:23:00Z">
        <w:r w:rsidR="00E173D3" w:rsidRPr="003445FB" w:rsidDel="00D80910">
          <w:rPr>
            <w:position w:val="-14"/>
          </w:rPr>
          <w:object w:dxaOrig="1280" w:dyaOrig="380" w14:anchorId="4F5EB7AE">
            <v:shape id="_x0000_i1028" type="#_x0000_t75" style="width:65.9pt;height:18.6pt" o:ole="">
              <v:imagedata r:id="rId19" o:title=""/>
            </v:shape>
            <o:OLEObject Type="Embed" ProgID="Equation.3" ShapeID="_x0000_i1028" DrawAspect="Content" ObjectID="_1619608565" r:id="rId20"/>
          </w:object>
        </w:r>
      </w:del>
      <w:r w:rsidR="00E173D3" w:rsidRPr="003445FB">
        <w:t xml:space="preserve"> is the total number of </w:t>
      </w:r>
      <w:ins w:id="39" w:author="Jackson Wang (Samsung)" w:date="2019-05-17T08:38:00Z">
        <w:r w:rsidR="0079687E">
          <w:rPr>
            <w:rFonts w:hint="eastAsia"/>
            <w:lang w:eastAsia="zh-CN"/>
          </w:rPr>
          <w:t xml:space="preserve">E-UTRA </w:t>
        </w:r>
      </w:ins>
      <w:r w:rsidR="00E173D3" w:rsidRPr="003445FB">
        <w:t xml:space="preserve">reporting criteria </w:t>
      </w:r>
      <w:del w:id="40" w:author="Jackson Wang (Samsung)" w:date="2019-05-17T08:38:00Z">
        <w:r w:rsidR="00E173D3" w:rsidRPr="003445FB" w:rsidDel="0079687E">
          <w:delText xml:space="preserve">for </w:delText>
        </w:r>
      </w:del>
      <w:ins w:id="41" w:author="Jackson Wang (Samsung)" w:date="2019-05-17T08:38:00Z">
        <w:r w:rsidR="0079687E">
          <w:rPr>
            <w:rFonts w:hint="eastAsia"/>
            <w:lang w:eastAsia="zh-CN"/>
          </w:rPr>
          <w:t>configured by</w:t>
        </w:r>
        <w:r w:rsidR="0079687E" w:rsidRPr="003445FB">
          <w:t xml:space="preserve"> </w:t>
        </w:r>
      </w:ins>
      <w:r w:rsidR="00E173D3" w:rsidRPr="003445FB">
        <w:t xml:space="preserve">E-UTRA PCell </w:t>
      </w:r>
      <w:ins w:id="42" w:author="ericsson" w:date="2019-05-03T17:39:00Z">
        <w:r w:rsidR="00F32116">
          <w:t>except PSCell and SCell</w:t>
        </w:r>
      </w:ins>
      <w:ins w:id="43" w:author="ericsson" w:date="2019-05-03T17:40:00Z">
        <w:r w:rsidR="00F32116">
          <w:t xml:space="preserve"> carrier frequencies</w:t>
        </w:r>
      </w:ins>
      <w:r w:rsidR="00F32116">
        <w:t>,</w:t>
      </w:r>
      <w:r w:rsidR="00F32116" w:rsidRPr="003445FB">
        <w:t xml:space="preserve"> </w:t>
      </w:r>
      <w:r w:rsidR="00E173D3" w:rsidRPr="003445FB">
        <w:t>as specified in TS 36.133 [15] for UE configured with EN-DC</w:t>
      </w:r>
      <w:ins w:id="44" w:author="Iana Siomina" w:date="2019-03-27T18:26:00Z">
        <w:r w:rsidR="00E173D3">
          <w:t>.</w:t>
        </w:r>
      </w:ins>
      <w:del w:id="45" w:author="Iana Siomina" w:date="2019-03-27T18:26:00Z">
        <w:r w:rsidR="00E173D3" w:rsidRPr="003445FB" w:rsidDel="009D4196">
          <w:delText>,</w:delText>
        </w:r>
      </w:del>
    </w:p>
    <w:p w14:paraId="4B5E7854" w14:textId="77777777" w:rsidR="00E173D3" w:rsidRPr="001E373A" w:rsidRDefault="00E173D3" w:rsidP="00E173D3">
      <w:pPr>
        <w:pStyle w:val="B1"/>
        <w:ind w:left="0" w:firstLine="0"/>
      </w:pPr>
      <w:bookmarkStart w:id="46" w:name="_Hlk4601124"/>
      <w:r w:rsidRPr="001E373A">
        <w:t>-</w:t>
      </w:r>
      <w:r w:rsidRPr="001E373A">
        <w:tab/>
        <w:t>For UE configured with NE-DC:</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1E373A">
        <w:rPr>
          <w:rFonts w:hint="eastAsia"/>
          <w:sz w:val="24"/>
          <w:szCs w:val="24"/>
          <w:lang w:eastAsia="zh-CN"/>
        </w:rPr>
        <w:t>,</w:t>
      </w:r>
      <w:r w:rsidRPr="001E373A">
        <w:rPr>
          <w:sz w:val="24"/>
          <w:szCs w:val="24"/>
          <w:lang w:eastAsia="zh-CN"/>
        </w:rPr>
        <w:t xml:space="preserve"> </w:t>
      </w:r>
      <w:r w:rsidRPr="001E373A">
        <w:t>where</w:t>
      </w:r>
    </w:p>
    <w:p w14:paraId="023B13E6" w14:textId="77777777" w:rsidR="00E173D3" w:rsidRPr="001E373A" w:rsidRDefault="00725CD5" w:rsidP="00E173D3">
      <w:pPr>
        <w:pStyle w:val="B1"/>
        <w:ind w:left="540" w:firstLine="0"/>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E173D3" w:rsidRPr="001E373A">
        <w:t xml:space="preserve"> is the total number of NR reporting criteria according to Table 9.1.4.2-1, and </w:t>
      </w:r>
      <w:r w:rsidR="00E173D3" w:rsidRPr="001E373A">
        <w:rPr>
          <w:position w:val="-6"/>
        </w:rPr>
        <w:object w:dxaOrig="200" w:dyaOrig="220" w14:anchorId="7FB95C6F">
          <v:shape id="_x0000_i1029" type="#_x0000_t75" style="width:11.95pt;height:11.95pt" o:ole="">
            <v:imagedata r:id="rId17" o:title=""/>
          </v:shape>
          <o:OLEObject Type="Embed" ProgID="Equation.3" ShapeID="_x0000_i1029" DrawAspect="Content" ObjectID="_1619608566" r:id="rId21"/>
        </w:object>
      </w:r>
      <w:r w:rsidR="00E173D3" w:rsidRPr="001E373A">
        <w:t xml:space="preserve"> is the number of configured NR serving frequencies, including PCell and SCells carrier frequencies,</w:t>
      </w:r>
    </w:p>
    <w:p w14:paraId="2F7708D1" w14:textId="77777777" w:rsidR="00E173D3" w:rsidRPr="001E373A" w:rsidRDefault="00725CD5" w:rsidP="00E173D3">
      <w:pPr>
        <w:pStyle w:val="B1"/>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r>
              <w:ins w:id="47" w:author="Huawei_RAN4#91_0516" w:date="2019-05-16T19:26:00Z">
                <w:rPr>
                  <w:rFonts w:ascii="Cambria Math"/>
                </w:rPr>
                <m:t>intra</m:t>
              </w:ins>
            </m:r>
            <m:r>
              <w:ins w:id="48" w:author="Huawei_RAN4#91_0516" w:date="2019-05-16T19:26:00Z">
                <w:rPr>
                  <w:rFonts w:ascii="Cambria Math"/>
                </w:rPr>
                <m:t>-</m:t>
              </w:ins>
            </m:r>
            <m:r>
              <w:ins w:id="49" w:author="Huawei_RAN4#91_0516" w:date="2019-05-16T19:26:00Z">
                <w:rPr>
                  <w:rFonts w:ascii="Cambria Math"/>
                </w:rPr>
                <m:t>RAT</m:t>
              </w:ins>
            </m:r>
            <m:r>
              <w:del w:id="50" w:author="Huawei_RAN4#91_0516" w:date="2019-05-16T19:26:00Z">
                <w:rPr>
                  <w:rFonts w:ascii="Cambria Math"/>
                </w:rPr>
                <m:t>inter</m:t>
              </w:del>
            </m:r>
            <m:r>
              <w:del w:id="51" w:author="Huawei_RAN4#91_0516" w:date="2019-05-16T19:26:00Z">
                <w:rPr>
                  <w:rFonts w:ascii="Cambria Math"/>
                </w:rPr>
                <m:t>-</m:t>
              </w:del>
            </m:r>
            <m:r>
              <w:del w:id="52" w:author="Huawei_RAN4#91_0516" w:date="2019-05-16T19:26:00Z">
                <w:rPr>
                  <w:rFonts w:ascii="Cambria Math"/>
                </w:rPr>
                <m:t>freq</m:t>
              </w:del>
            </m:r>
          </m:sub>
        </m:sSub>
      </m:oMath>
      <w:r w:rsidR="00E173D3" w:rsidRPr="001E373A">
        <w:t xml:space="preserve">, </w:t>
      </w:r>
      <w:ins w:id="53" w:author="Jackson Wang (Samsung)" w:date="2019-05-17T08:39:00Z">
        <w:r w:rsidR="0079687E">
          <w:rPr>
            <w:rFonts w:hint="eastAsia"/>
            <w:lang w:eastAsia="zh-CN"/>
          </w:rPr>
          <w:t>where</w:t>
        </w:r>
      </w:ins>
    </w:p>
    <w:p w14:paraId="0499FE7E" w14:textId="77777777" w:rsidR="00E173D3" w:rsidRPr="001E373A" w:rsidRDefault="00725CD5" w:rsidP="00E173D3">
      <w:pPr>
        <w:pStyle w:val="B1"/>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E173D3" w:rsidRPr="001E373A">
        <w:t xml:space="preserve"> is the total number of </w:t>
      </w:r>
      <w:del w:id="54" w:author="Huawei_RAN4#91_0516" w:date="2019-05-16T19:28:00Z">
        <w:r w:rsidR="00E173D3" w:rsidRPr="001E373A" w:rsidDel="00E173D3">
          <w:delText xml:space="preserve">E-UTRA </w:delText>
        </w:r>
      </w:del>
      <w:r w:rsidR="00E173D3" w:rsidRPr="001E373A">
        <w:t>inter-RAT</w:t>
      </w:r>
      <w:ins w:id="55" w:author="Huawei_RAN4#91_0516" w:date="2019-05-16T19:28:00Z">
        <w:r w:rsidR="00E173D3" w:rsidRPr="00E173D3">
          <w:t xml:space="preserve"> </w:t>
        </w:r>
        <w:r w:rsidR="00E173D3" w:rsidRPr="001E373A">
          <w:t>E-UTRA</w:t>
        </w:r>
      </w:ins>
      <w:r w:rsidR="00E173D3" w:rsidRPr="001E373A">
        <w:t xml:space="preserve"> reporting criteria </w:t>
      </w:r>
      <w:del w:id="56" w:author="Jackson Wang (Samsung)" w:date="2019-05-17T08:39:00Z">
        <w:r w:rsidR="00E173D3" w:rsidRPr="001E373A" w:rsidDel="0079687E">
          <w:delText xml:space="preserve">for </w:delText>
        </w:r>
      </w:del>
      <w:ins w:id="57" w:author="Jackson Wang (Samsung)" w:date="2019-05-17T08:39:00Z">
        <w:r w:rsidR="0079687E">
          <w:rPr>
            <w:rFonts w:hint="eastAsia"/>
            <w:lang w:eastAsia="zh-CN"/>
          </w:rPr>
          <w:t>configured</w:t>
        </w:r>
        <w:r w:rsidR="0079687E" w:rsidRPr="001E373A">
          <w:t xml:space="preserve"> </w:t>
        </w:r>
        <w:r w:rsidR="0079687E">
          <w:rPr>
            <w:rFonts w:hint="eastAsia"/>
            <w:lang w:eastAsia="zh-CN"/>
          </w:rPr>
          <w:t xml:space="preserve">by </w:t>
        </w:r>
      </w:ins>
      <w:r w:rsidR="00E173D3" w:rsidRPr="001E373A">
        <w:t xml:space="preserve">PCell </w:t>
      </w:r>
      <w:ins w:id="58" w:author="ericsson" w:date="2019-05-03T17:39:00Z">
        <w:r w:rsidR="00F32116">
          <w:t xml:space="preserve">except </w:t>
        </w:r>
      </w:ins>
      <w:ins w:id="59" w:author="ericsson" w:date="2019-05-17T17:21:00Z">
        <w:r w:rsidR="00F32116">
          <w:t xml:space="preserve">E-UTRA </w:t>
        </w:r>
      </w:ins>
      <w:ins w:id="60" w:author="ericsson" w:date="2019-05-03T17:39:00Z">
        <w:r w:rsidR="00F32116">
          <w:t xml:space="preserve">PSCell and </w:t>
        </w:r>
      </w:ins>
      <w:ins w:id="61" w:author="ericsson" w:date="2019-05-17T17:21:00Z">
        <w:r w:rsidR="00F32116">
          <w:t xml:space="preserve">E-UTRA </w:t>
        </w:r>
      </w:ins>
      <w:ins w:id="62" w:author="ericsson" w:date="2019-05-03T17:39:00Z">
        <w:r w:rsidR="00F32116">
          <w:t>SCell</w:t>
        </w:r>
      </w:ins>
      <w:ins w:id="63" w:author="ericsson" w:date="2019-05-03T17:40:00Z">
        <w:r w:rsidR="00F32116">
          <w:t xml:space="preserve"> carrier frequencies</w:t>
        </w:r>
      </w:ins>
      <w:r w:rsidR="00F32116">
        <w:t>,</w:t>
      </w:r>
      <w:r w:rsidR="00F32116" w:rsidRPr="001E373A">
        <w:t xml:space="preserve"> </w:t>
      </w:r>
      <w:r w:rsidR="00E173D3" w:rsidRPr="001E373A">
        <w:t>according to Table 9.1.4.2-1,</w:t>
      </w:r>
    </w:p>
    <w:p w14:paraId="22C4D39C" w14:textId="77777777" w:rsidR="00E173D3" w:rsidRDefault="00725CD5" w:rsidP="00E173D3">
      <w:pPr>
        <w:pStyle w:val="B1"/>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r>
              <w:del w:id="64" w:author="Huawei_RAN4#91_0516" w:date="2019-05-16T19:26:00Z">
                <w:rPr>
                  <w:rFonts w:ascii="Cambria Math"/>
                </w:rPr>
                <m:t>inter</m:t>
              </w:del>
            </m:r>
            <m:r>
              <w:del w:id="65" w:author="Huawei_RAN4#91_0516" w:date="2019-05-16T19:26:00Z">
                <w:rPr>
                  <w:rFonts w:ascii="Cambria Math"/>
                </w:rPr>
                <m:t>-</m:t>
              </w:del>
            </m:r>
            <m:r>
              <w:del w:id="66" w:author="Huawei_RAN4#91_0516" w:date="2019-05-16T19:26:00Z">
                <w:rPr>
                  <w:rFonts w:ascii="Cambria Math"/>
                </w:rPr>
                <m:t>freq</m:t>
              </w:del>
            </m:r>
            <m:r>
              <w:ins w:id="67" w:author="Huawei_RAN4#91_0516" w:date="2019-05-16T19:26:00Z">
                <w:rPr>
                  <w:rFonts w:ascii="Cambria Math"/>
                </w:rPr>
                <m:t>intra</m:t>
              </w:ins>
            </m:r>
            <m:r>
              <w:ins w:id="68" w:author="Huawei_RAN4#91_0516" w:date="2019-05-16T19:26:00Z">
                <w:rPr>
                  <w:rFonts w:ascii="Cambria Math"/>
                </w:rPr>
                <m:t>-</m:t>
              </w:ins>
            </m:r>
            <m:r>
              <w:ins w:id="69" w:author="Huawei_RAN4#91_0516" w:date="2019-05-16T19:26:00Z">
                <w:rPr>
                  <w:rFonts w:ascii="Cambria Math"/>
                </w:rPr>
                <m:t>RAT</m:t>
              </w:ins>
            </m:r>
          </m:sub>
        </m:sSub>
      </m:oMath>
      <w:r w:rsidR="00E173D3" w:rsidRPr="001E373A">
        <w:t xml:space="preserve"> is the total number of </w:t>
      </w:r>
      <w:ins w:id="70" w:author="Huawei_RAN4#91_0516" w:date="2019-05-16T19:27:00Z">
        <w:r w:rsidR="00E173D3">
          <w:t xml:space="preserve">E-UTRA </w:t>
        </w:r>
      </w:ins>
      <w:r w:rsidR="00E173D3" w:rsidRPr="001E373A">
        <w:t>reporting criteria</w:t>
      </w:r>
      <w:ins w:id="71" w:author="Huawei_RAN4#91_0516" w:date="2019-05-16T19:27:00Z">
        <w:r w:rsidR="00E173D3">
          <w:t xml:space="preserve"> including E-UTRA PSCell and SCell carrier frequencies</w:t>
        </w:r>
      </w:ins>
      <w:del w:id="72" w:author="Huawei_RAN4#91_0516" w:date="2019-05-16T19:27:00Z">
        <w:r w:rsidR="00E173D3" w:rsidRPr="001E373A" w:rsidDel="00E173D3">
          <w:delText xml:space="preserve"> for E-UTRA PSCell</w:delText>
        </w:r>
      </w:del>
      <w:r w:rsidR="00E173D3" w:rsidRPr="001E373A">
        <w:t xml:space="preserve"> as specified in TS 36.133 [15] for UE configured with NE-DC</w:t>
      </w:r>
      <w:ins w:id="73" w:author="Iana Siomina" w:date="2019-03-27T18:26:00Z">
        <w:r w:rsidR="00E173D3" w:rsidRPr="001E373A">
          <w:t>.</w:t>
        </w:r>
      </w:ins>
      <w:del w:id="74" w:author="Iana Siomina" w:date="2019-03-27T18:26:00Z">
        <w:r w:rsidR="00E173D3" w:rsidRPr="001E373A" w:rsidDel="009D4196">
          <w:delText>,</w:delText>
        </w:r>
      </w:del>
    </w:p>
    <w:bookmarkEnd w:id="46"/>
    <w:p w14:paraId="73F6C51C" w14:textId="77777777" w:rsidR="00E173D3" w:rsidRPr="003445FB" w:rsidRDefault="00E173D3" w:rsidP="00E173D3">
      <w:pPr>
        <w:pStyle w:val="B1"/>
        <w:ind w:left="0" w:firstLine="0"/>
      </w:pPr>
      <w:r w:rsidRPr="003445FB">
        <w:t>-</w:t>
      </w:r>
      <w:r w:rsidRPr="003445FB">
        <w:tab/>
        <w:t xml:space="preserve">For UE </w:t>
      </w:r>
      <w:del w:id="75" w:author="Iana Siomina" w:date="2019-03-27T18:25:00Z">
        <w:r w:rsidRPr="003445FB" w:rsidDel="009D4196">
          <w:delText xml:space="preserve">not </w:delText>
        </w:r>
      </w:del>
      <w:r w:rsidRPr="003445FB">
        <w:t xml:space="preserve">configured </w:t>
      </w:r>
      <w:ins w:id="76" w:author="Iana Siomina" w:date="2019-03-27T18:25:00Z">
        <w:r>
          <w:t>with SA operation mode</w:t>
        </w:r>
      </w:ins>
      <w:del w:id="77" w:author="Iana Siomina" w:date="2019-03-27T18:25:00Z">
        <w:r w:rsidRPr="003445FB" w:rsidDel="009D4196">
          <w:delText>of EN-DC</w:delText>
        </w:r>
        <w:r w:rsidDel="009D4196">
          <w:delText xml:space="preserve"> or NE-DC</w:delText>
        </w:r>
      </w:del>
      <w:r w:rsidRPr="003445FB">
        <w:t xml:space="preserve">: </w:t>
      </w:r>
      <w:bookmarkStart w:id="78" w:name="_Hlk4600354"/>
      <w:r w:rsidRPr="003445FB">
        <w:rPr>
          <w:position w:val="-14"/>
        </w:rPr>
        <w:object w:dxaOrig="2220" w:dyaOrig="380" w14:anchorId="051C0072">
          <v:shape id="_x0000_i1030" type="#_x0000_t75" style="width:114pt;height:18.6pt" o:ole="">
            <v:imagedata r:id="rId22" o:title=""/>
          </v:shape>
          <o:OLEObject Type="Embed" ProgID="Equation.3" ShapeID="_x0000_i1030" DrawAspect="Content" ObjectID="_1619608567" r:id="rId23"/>
        </w:object>
      </w:r>
      <w:r w:rsidRPr="003445FB">
        <w:t>, where</w:t>
      </w:r>
    </w:p>
    <w:p w14:paraId="5CF4C146" w14:textId="77777777" w:rsidR="00E173D3" w:rsidRPr="003445FB" w:rsidRDefault="00E173D3" w:rsidP="00E173D3">
      <w:pPr>
        <w:pStyle w:val="B1"/>
        <w:ind w:left="540" w:firstLine="0"/>
      </w:pPr>
      <w:r w:rsidRPr="003445FB">
        <w:rPr>
          <w:position w:val="-14"/>
        </w:rPr>
        <w:object w:dxaOrig="1980" w:dyaOrig="380" w14:anchorId="1E49BB1B">
          <v:shape id="_x0000_i1031" type="#_x0000_t75" style="width:95.9pt;height:18.6pt" o:ole="">
            <v:imagedata r:id="rId24" o:title=""/>
          </v:shape>
          <o:OLEObject Type="Embed" ProgID="Equation.3" ShapeID="_x0000_i1031" DrawAspect="Content" ObjectID="_1619608568" r:id="rId25"/>
        </w:object>
      </w:r>
      <w:r w:rsidRPr="003445FB">
        <w:t xml:space="preserve">  is the total number of NR reporting criteria according to Table 9.1.4.2-1, and </w:t>
      </w:r>
      <w:r w:rsidRPr="003445FB">
        <w:rPr>
          <w:position w:val="-6"/>
        </w:rPr>
        <w:object w:dxaOrig="200" w:dyaOrig="220" w14:anchorId="0D9BBC4D">
          <v:shape id="_x0000_i1032" type="#_x0000_t75" style="width:11.95pt;height:11.95pt" o:ole="">
            <v:imagedata r:id="rId17" o:title=""/>
          </v:shape>
          <o:OLEObject Type="Embed" ProgID="Equation.3" ShapeID="_x0000_i1032" DrawAspect="Content" ObjectID="_1619608569" r:id="rId26"/>
        </w:object>
      </w:r>
      <w:r w:rsidRPr="003445FB">
        <w:t xml:space="preserve"> is the number of configured NR serving frequencies, including PCell</w:t>
      </w:r>
      <w:r>
        <w:rPr>
          <w:rFonts w:hint="eastAsia"/>
          <w:lang w:eastAsia="zh-CN"/>
        </w:rPr>
        <w:t xml:space="preserve">, </w:t>
      </w:r>
      <w:del w:id="79" w:author="Iana Siomina" w:date="2019-03-27T18:27:00Z">
        <w:r w:rsidDel="009D4196">
          <w:rPr>
            <w:rFonts w:hint="eastAsia"/>
            <w:lang w:eastAsia="zh-CN"/>
          </w:rPr>
          <w:delText>PSCell</w:delText>
        </w:r>
        <w:r w:rsidRPr="003445FB" w:rsidDel="009D4196">
          <w:delText xml:space="preserve"> </w:delText>
        </w:r>
      </w:del>
      <w:r w:rsidRPr="003445FB">
        <w:t>and SCells carrier frequencies,</w:t>
      </w:r>
    </w:p>
    <w:p w14:paraId="34A78F3E" w14:textId="77777777" w:rsidR="00E173D3" w:rsidRDefault="00E173D3" w:rsidP="00E173D3">
      <w:pPr>
        <w:pStyle w:val="B1"/>
        <w:ind w:left="540" w:firstLine="0"/>
        <w:rPr>
          <w:ins w:id="80" w:author="Iana Siomina" w:date="2019-03-27T18:26:00Z"/>
        </w:rPr>
      </w:pPr>
      <w:r w:rsidRPr="003445FB">
        <w:rPr>
          <w:position w:val="-14"/>
        </w:rPr>
        <w:object w:dxaOrig="1180" w:dyaOrig="380" w14:anchorId="2A938002">
          <v:shape id="_x0000_i1033" type="#_x0000_t75" style="width:60.05pt;height:18.6pt" o:ole="">
            <v:imagedata r:id="rId27" o:title=""/>
          </v:shape>
          <o:OLEObject Type="Embed" ProgID="Equation.3" ShapeID="_x0000_i1033" DrawAspect="Content" ObjectID="_1619608570" r:id="rId28"/>
        </w:object>
      </w:r>
      <w:r w:rsidRPr="003445FB">
        <w:t xml:space="preserve"> is the total number of </w:t>
      </w:r>
      <w:del w:id="81" w:author="Iana Siomina" w:date="2019-04-11T18:43:00Z">
        <w:r w:rsidRPr="003445FB" w:rsidDel="00F40DB3">
          <w:delText xml:space="preserve">E-UTRA </w:delText>
        </w:r>
      </w:del>
      <w:r w:rsidRPr="003445FB">
        <w:t xml:space="preserve">inter-RAT </w:t>
      </w:r>
      <w:ins w:id="82" w:author="Iana Siomina" w:date="2019-04-11T18:43:00Z">
        <w:r>
          <w:t xml:space="preserve">E-UTRA </w:t>
        </w:r>
      </w:ins>
      <w:r w:rsidRPr="003445FB">
        <w:t>reporting criteria according to Table 9.1.4.2-1.</w:t>
      </w:r>
    </w:p>
    <w:p w14:paraId="1B2F1E2F" w14:textId="77777777" w:rsidR="00E173D3" w:rsidRPr="003445FB" w:rsidRDefault="00E173D3" w:rsidP="00E173D3">
      <w:pPr>
        <w:pStyle w:val="B1"/>
        <w:ind w:left="0" w:firstLine="0"/>
        <w:rPr>
          <w:ins w:id="83" w:author="Iana Siomina" w:date="2019-03-27T18:26:00Z"/>
        </w:rPr>
      </w:pPr>
      <w:ins w:id="84" w:author="Iana Siomina" w:date="2019-03-27T18:26:00Z">
        <w:r w:rsidRPr="003445FB">
          <w:t>-</w:t>
        </w:r>
        <w:r w:rsidRPr="003445FB">
          <w:tab/>
          <w:t xml:space="preserve">For UE configured </w:t>
        </w:r>
        <w:r>
          <w:t>with NR-DC</w:t>
        </w:r>
        <w:r w:rsidRPr="003445FB">
          <w:t xml:space="preserve">: </w:t>
        </w:r>
      </w:ins>
      <m:oMath>
        <m:sSub>
          <m:sSubPr>
            <m:ctrlPr>
              <w:ins w:id="85" w:author="Iana Siomina" w:date="2019-03-27T18:27:00Z">
                <w:rPr>
                  <w:rFonts w:ascii="Cambria Math" w:hAnsi="Cambria Math"/>
                  <w:i/>
                </w:rPr>
              </w:ins>
            </m:ctrlPr>
          </m:sSubPr>
          <m:e>
            <m:r>
              <w:ins w:id="86" w:author="Iana Siomina" w:date="2019-03-27T18:27:00Z">
                <w:rPr>
                  <w:rFonts w:ascii="Cambria Math"/>
                </w:rPr>
                <m:t>E</m:t>
              </w:ins>
            </m:r>
          </m:e>
          <m:sub>
            <m:r>
              <w:ins w:id="87" w:author="Iana Siomina" w:date="2019-03-27T18:27:00Z">
                <w:rPr>
                  <w:rFonts w:ascii="Cambria Math"/>
                </w:rPr>
                <m:t>cat,NR</m:t>
              </w:ins>
            </m:r>
            <m:r>
              <w:ins w:id="88" w:author="Iana Siomina" w:date="2019-03-27T18:27:00Z">
                <w:rPr>
                  <w:rFonts w:ascii="Cambria Math"/>
                </w:rPr>
                <m:t>-</m:t>
              </w:ins>
            </m:r>
            <m:r>
              <w:ins w:id="89" w:author="Iana Siomina" w:date="2019-03-27T18:27:00Z">
                <w:rPr>
                  <w:rFonts w:ascii="Cambria Math"/>
                </w:rPr>
                <m:t>DC,NR</m:t>
              </w:ins>
            </m:r>
          </m:sub>
        </m:sSub>
        <m:r>
          <w:ins w:id="90" w:author="Iana Siomina" w:date="2019-03-27T18:27:00Z">
            <w:rPr>
              <w:rFonts w:ascii="Cambria Math"/>
            </w:rPr>
            <m:t>+</m:t>
          </w:ins>
        </m:r>
        <m:sSub>
          <m:sSubPr>
            <m:ctrlPr>
              <w:ins w:id="91" w:author="Iana Siomina" w:date="2019-03-27T18:27:00Z">
                <w:rPr>
                  <w:rFonts w:ascii="Cambria Math" w:hAnsi="Cambria Math"/>
                  <w:i/>
                </w:rPr>
              </w:ins>
            </m:ctrlPr>
          </m:sSubPr>
          <m:e>
            <m:r>
              <w:ins w:id="92" w:author="Iana Siomina" w:date="2019-03-27T18:27:00Z">
                <w:rPr>
                  <w:rFonts w:ascii="Cambria Math"/>
                </w:rPr>
                <m:t>E</m:t>
              </w:ins>
            </m:r>
          </m:e>
          <m:sub>
            <m:r>
              <w:ins w:id="93" w:author="Iana Siomina" w:date="2019-03-27T18:27:00Z">
                <w:rPr>
                  <w:rFonts w:ascii="Cambria Math"/>
                </w:rPr>
                <m:t>cat,NR</m:t>
              </w:ins>
            </m:r>
            <m:r>
              <w:ins w:id="94" w:author="Iana Siomina" w:date="2019-03-27T18:27:00Z">
                <w:rPr>
                  <w:rFonts w:ascii="Cambria Math"/>
                </w:rPr>
                <m:t>-</m:t>
              </w:ins>
            </m:r>
            <m:r>
              <w:ins w:id="95" w:author="Iana Siomina" w:date="2019-03-27T18:27:00Z">
                <w:rPr>
                  <w:rFonts w:ascii="Cambria Math"/>
                </w:rPr>
                <m:t>DC,E</m:t>
              </w:ins>
            </m:r>
            <m:r>
              <w:ins w:id="96" w:author="Iana Siomina" w:date="2019-03-27T18:27:00Z">
                <w:rPr>
                  <w:rFonts w:ascii="Cambria Math"/>
                </w:rPr>
                <m:t>-</m:t>
              </w:ins>
            </m:r>
            <m:r>
              <w:ins w:id="97" w:author="Iana Siomina" w:date="2019-03-27T18:27:00Z">
                <w:rPr>
                  <w:rFonts w:ascii="Cambria Math"/>
                </w:rPr>
                <m:t>UTRA</m:t>
              </w:ins>
            </m:r>
          </m:sub>
        </m:sSub>
      </m:oMath>
      <w:ins w:id="98" w:author="Iana Siomina" w:date="2019-03-27T18:26:00Z">
        <w:r w:rsidRPr="003445FB">
          <w:t>, where</w:t>
        </w:r>
      </w:ins>
    </w:p>
    <w:p w14:paraId="79A5B0AF" w14:textId="77777777" w:rsidR="00E173D3" w:rsidRPr="003445FB" w:rsidRDefault="00725CD5" w:rsidP="00E173D3">
      <w:pPr>
        <w:pStyle w:val="B1"/>
        <w:ind w:left="540" w:firstLine="0"/>
        <w:rPr>
          <w:ins w:id="99" w:author="Iana Siomina" w:date="2019-03-27T18:26:00Z"/>
        </w:rPr>
      </w:pPr>
      <m:oMath>
        <m:sSub>
          <m:sSubPr>
            <m:ctrlPr>
              <w:ins w:id="100" w:author="Iana Siomina" w:date="2019-03-27T18:27:00Z">
                <w:rPr>
                  <w:rFonts w:ascii="Cambria Math" w:hAnsi="Cambria Math"/>
                  <w:i/>
                </w:rPr>
              </w:ins>
            </m:ctrlPr>
          </m:sSubPr>
          <m:e>
            <m:r>
              <w:ins w:id="101" w:author="Iana Siomina" w:date="2019-03-27T18:27:00Z">
                <w:rPr>
                  <w:rFonts w:ascii="Cambria Math"/>
                </w:rPr>
                <m:t>E</m:t>
              </w:ins>
            </m:r>
          </m:e>
          <m:sub>
            <m:r>
              <w:ins w:id="102" w:author="Iana Siomina" w:date="2019-03-27T18:27:00Z">
                <w:rPr>
                  <w:rFonts w:ascii="Cambria Math"/>
                </w:rPr>
                <m:t>cat,</m:t>
              </w:ins>
            </m:r>
            <m:r>
              <w:ins w:id="103" w:author="Iana Siomina" w:date="2019-03-27T18:28:00Z">
                <w:rPr>
                  <w:rFonts w:ascii="Cambria Math"/>
                </w:rPr>
                <m:t>NR</m:t>
              </w:ins>
            </m:r>
            <m:r>
              <w:ins w:id="104" w:author="Iana Siomina" w:date="2019-03-27T18:28:00Z">
                <w:rPr>
                  <w:rFonts w:ascii="Cambria Math"/>
                </w:rPr>
                <m:t>-</m:t>
              </w:ins>
            </m:r>
            <m:r>
              <w:ins w:id="105" w:author="Iana Siomina" w:date="2019-03-27T18:28:00Z">
                <w:rPr>
                  <w:rFonts w:ascii="Cambria Math"/>
                </w:rPr>
                <m:t>DC</m:t>
              </w:ins>
            </m:r>
            <m:r>
              <w:ins w:id="106" w:author="Iana Siomina" w:date="2019-03-27T18:27:00Z">
                <w:rPr>
                  <w:rFonts w:ascii="Cambria Math"/>
                </w:rPr>
                <m:t>,NR</m:t>
              </w:ins>
            </m:r>
          </m:sub>
        </m:sSub>
        <m:r>
          <w:ins w:id="107" w:author="Iana Siomina" w:date="2019-03-27T18:27:00Z">
            <w:rPr>
              <w:rFonts w:ascii="Cambria Math"/>
            </w:rPr>
            <m:t>=10+9</m:t>
          </w:ins>
        </m:r>
        <m:r>
          <w:ins w:id="108" w:author="Iana Siomina" w:date="2019-03-27T18:27:00Z">
            <w:rPr>
              <w:rFonts w:ascii="Cambria Math"/>
            </w:rPr>
            <m:t>×</m:t>
          </w:ins>
        </m:r>
        <m:r>
          <w:ins w:id="109" w:author="Iana Siomina" w:date="2019-03-27T18:27:00Z">
            <w:rPr>
              <w:rFonts w:ascii="Cambria Math"/>
            </w:rPr>
            <m:t>n</m:t>
          </w:ins>
        </m:r>
      </m:oMath>
      <w:ins w:id="110" w:author="Iana Siomina" w:date="2019-03-27T18:26:00Z">
        <w:r w:rsidR="00E173D3" w:rsidRPr="003445FB">
          <w:t xml:space="preserve">  is the total number of NR reporting criteria according to Table 9.1.4.2-1, and </w:t>
        </w:r>
      </w:ins>
      <w:ins w:id="111" w:author="Iana Siomina" w:date="2019-03-27T18:26:00Z">
        <w:r w:rsidR="00E173D3" w:rsidRPr="003445FB">
          <w:rPr>
            <w:position w:val="-6"/>
          </w:rPr>
          <w:object w:dxaOrig="200" w:dyaOrig="220" w14:anchorId="77A2A2BE">
            <v:shape id="_x0000_i1034" type="#_x0000_t75" style="width:11.95pt;height:11.95pt" o:ole="">
              <v:imagedata r:id="rId17" o:title=""/>
            </v:shape>
            <o:OLEObject Type="Embed" ProgID="Equation.3" ShapeID="_x0000_i1034" DrawAspect="Content" ObjectID="_1619608571" r:id="rId29"/>
          </w:object>
        </w:r>
      </w:ins>
      <w:ins w:id="112" w:author="Iana Siomina" w:date="2019-03-27T18:26:00Z">
        <w:r w:rsidR="00E173D3" w:rsidRPr="003445FB">
          <w:t xml:space="preserve"> is the number of configured NR serving frequencies, including PCell</w:t>
        </w:r>
        <w:r w:rsidR="00E173D3">
          <w:rPr>
            <w:rFonts w:hint="eastAsia"/>
            <w:lang w:eastAsia="zh-CN"/>
          </w:rPr>
          <w:t>, PSCell</w:t>
        </w:r>
        <w:r w:rsidR="00E173D3" w:rsidRPr="003445FB">
          <w:t xml:space="preserve"> and SCells carrier frequencies,</w:t>
        </w:r>
      </w:ins>
    </w:p>
    <w:p w14:paraId="647831F1" w14:textId="77777777" w:rsidR="00E173D3" w:rsidRPr="003445FB" w:rsidRDefault="00725CD5" w:rsidP="00E173D3">
      <w:pPr>
        <w:pStyle w:val="B1"/>
        <w:ind w:left="540" w:firstLine="0"/>
        <w:rPr>
          <w:i/>
        </w:rPr>
      </w:pPr>
      <m:oMath>
        <m:sSub>
          <m:sSubPr>
            <m:ctrlPr>
              <w:ins w:id="113" w:author="Iana Siomina" w:date="2019-03-27T18:28:00Z">
                <w:rPr>
                  <w:rFonts w:ascii="Cambria Math" w:hAnsi="Cambria Math"/>
                  <w:i/>
                </w:rPr>
              </w:ins>
            </m:ctrlPr>
          </m:sSubPr>
          <m:e>
            <m:r>
              <w:ins w:id="114" w:author="Iana Siomina" w:date="2019-03-27T18:28:00Z">
                <w:rPr>
                  <w:rFonts w:ascii="Cambria Math"/>
                </w:rPr>
                <m:t>E</m:t>
              </w:ins>
            </m:r>
          </m:e>
          <m:sub>
            <m:r>
              <w:ins w:id="115" w:author="Iana Siomina" w:date="2019-03-27T18:28:00Z">
                <w:rPr>
                  <w:rFonts w:ascii="Cambria Math"/>
                </w:rPr>
                <m:t>cat,NR</m:t>
              </w:ins>
            </m:r>
            <m:r>
              <w:ins w:id="116" w:author="Iana Siomina" w:date="2019-03-27T18:28:00Z">
                <w:rPr>
                  <w:rFonts w:ascii="Cambria Math"/>
                </w:rPr>
                <m:t>-</m:t>
              </w:ins>
            </m:r>
            <m:r>
              <w:ins w:id="117" w:author="Iana Siomina" w:date="2019-03-27T18:28:00Z">
                <w:rPr>
                  <w:rFonts w:ascii="Cambria Math"/>
                </w:rPr>
                <m:t>DC,E</m:t>
              </w:ins>
            </m:r>
            <m:r>
              <w:ins w:id="118" w:author="Iana Siomina" w:date="2019-03-27T18:28:00Z">
                <w:rPr>
                  <w:rFonts w:ascii="Cambria Math"/>
                </w:rPr>
                <m:t>-</m:t>
              </w:ins>
            </m:r>
            <m:r>
              <w:ins w:id="119" w:author="Iana Siomina" w:date="2019-03-27T18:28:00Z">
                <w:rPr>
                  <w:rFonts w:ascii="Cambria Math"/>
                </w:rPr>
                <m:t>UTRA</m:t>
              </w:ins>
            </m:r>
          </m:sub>
        </m:sSub>
      </m:oMath>
      <w:ins w:id="120" w:author="Iana Siomina" w:date="2019-03-27T18:26:00Z">
        <w:r w:rsidR="00E173D3" w:rsidRPr="003445FB">
          <w:t xml:space="preserve"> is the total number of </w:t>
        </w:r>
      </w:ins>
      <w:ins w:id="121" w:author="Iana Siomina" w:date="2019-04-11T18:42:00Z">
        <w:r w:rsidR="00E173D3">
          <w:t xml:space="preserve">inter-RAT </w:t>
        </w:r>
      </w:ins>
      <w:ins w:id="122" w:author="Iana Siomina" w:date="2019-03-27T18:26:00Z">
        <w:r w:rsidR="00E173D3" w:rsidRPr="003445FB">
          <w:t>E-UTR</w:t>
        </w:r>
        <w:r w:rsidR="00E173D3" w:rsidRPr="00F40DB3">
          <w:t>A</w:t>
        </w:r>
      </w:ins>
      <w:ins w:id="123" w:author="Iana Siomina" w:date="2019-04-11T18:43:00Z">
        <w:r w:rsidR="00E173D3">
          <w:t xml:space="preserve"> </w:t>
        </w:r>
      </w:ins>
      <w:ins w:id="124" w:author="Iana Siomina" w:date="2019-03-27T18:26:00Z">
        <w:r w:rsidR="00E173D3" w:rsidRPr="00F40DB3">
          <w:t>r</w:t>
        </w:r>
        <w:r w:rsidR="00E173D3" w:rsidRPr="003445FB">
          <w:t>eporting criteria according to Table 9.1.4.2-1.</w:t>
        </w:r>
      </w:ins>
    </w:p>
    <w:bookmarkEnd w:id="78"/>
    <w:p w14:paraId="7220DADE" w14:textId="77777777" w:rsidR="00E173D3" w:rsidRPr="003445FB" w:rsidRDefault="00E173D3" w:rsidP="00E173D3">
      <w:pPr>
        <w:pStyle w:val="TH"/>
      </w:pPr>
      <w:r w:rsidRPr="003445FB">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E173D3" w:rsidRPr="003445FB" w14:paraId="3BA4F6B1" w14:textId="77777777" w:rsidTr="0011074F">
        <w:trPr>
          <w:cantSplit/>
          <w:jc w:val="center"/>
        </w:trPr>
        <w:tc>
          <w:tcPr>
            <w:tcW w:w="4395" w:type="dxa"/>
          </w:tcPr>
          <w:p w14:paraId="71795B33" w14:textId="77777777" w:rsidR="00E173D3" w:rsidRPr="003445FB" w:rsidRDefault="00E173D3" w:rsidP="0011074F">
            <w:pPr>
              <w:pStyle w:val="TAH"/>
              <w:rPr>
                <w:rFonts w:cs="Arial"/>
              </w:rPr>
            </w:pPr>
            <w:r w:rsidRPr="003445FB">
              <w:rPr>
                <w:rFonts w:cs="v4.2.0"/>
              </w:rPr>
              <w:t>Measurement category</w:t>
            </w:r>
          </w:p>
        </w:tc>
        <w:tc>
          <w:tcPr>
            <w:tcW w:w="992" w:type="dxa"/>
          </w:tcPr>
          <w:p w14:paraId="57ACAABD" w14:textId="77777777" w:rsidR="00E173D3" w:rsidRPr="003445FB" w:rsidRDefault="00E173D3" w:rsidP="0011074F">
            <w:pPr>
              <w:pStyle w:val="TAH"/>
              <w:rPr>
                <w:rFonts w:cs="Arial"/>
              </w:rPr>
            </w:pPr>
            <w:r w:rsidRPr="003445FB">
              <w:rPr>
                <w:rFonts w:cs="v4.2.0"/>
              </w:rPr>
              <w:t>E</w:t>
            </w:r>
            <w:r w:rsidRPr="003445FB">
              <w:rPr>
                <w:rFonts w:cs="v4.2.0"/>
                <w:vertAlign w:val="subscript"/>
              </w:rPr>
              <w:t>cat</w:t>
            </w:r>
          </w:p>
        </w:tc>
        <w:tc>
          <w:tcPr>
            <w:tcW w:w="4094" w:type="dxa"/>
          </w:tcPr>
          <w:p w14:paraId="161EEE34" w14:textId="77777777" w:rsidR="00E173D3" w:rsidRPr="003445FB" w:rsidRDefault="00E173D3" w:rsidP="0011074F">
            <w:pPr>
              <w:pStyle w:val="TAH"/>
              <w:rPr>
                <w:rFonts w:cs="Arial"/>
              </w:rPr>
            </w:pPr>
            <w:r w:rsidRPr="003445FB">
              <w:rPr>
                <w:rFonts w:cs="v4.2.0"/>
              </w:rPr>
              <w:t>Note</w:t>
            </w:r>
          </w:p>
        </w:tc>
      </w:tr>
      <w:tr w:rsidR="00E173D3" w:rsidRPr="003445FB" w14:paraId="088BB5F5" w14:textId="77777777" w:rsidTr="0011074F">
        <w:trPr>
          <w:cantSplit/>
          <w:jc w:val="center"/>
        </w:trPr>
        <w:tc>
          <w:tcPr>
            <w:tcW w:w="4395" w:type="dxa"/>
          </w:tcPr>
          <w:p w14:paraId="4298A7D0" w14:textId="77777777" w:rsidR="00E173D3" w:rsidRPr="003445FB" w:rsidRDefault="00E173D3" w:rsidP="0011074F">
            <w:pPr>
              <w:pStyle w:val="TAL"/>
              <w:rPr>
                <w:rFonts w:cs="Arial"/>
              </w:rPr>
            </w:pPr>
            <w:r w:rsidRPr="003445FB">
              <w:rPr>
                <w:rFonts w:cs="Arial"/>
              </w:rPr>
              <w:t xml:space="preserve">Intra-frequency </w:t>
            </w:r>
            <w:r w:rsidRPr="003445FB">
              <w:rPr>
                <w:rFonts w:cs="Arial"/>
                <w:vertAlign w:val="superscript"/>
              </w:rPr>
              <w:t>Note 1</w:t>
            </w:r>
            <w:ins w:id="125" w:author="Huawei_RAN4#91_0516" w:date="2019-05-16T19:29:00Z">
              <w:r>
                <w:rPr>
                  <w:rFonts w:cs="Arial"/>
                  <w:vertAlign w:val="superscript"/>
                </w:rPr>
                <w:t>,2,3,4,5</w:t>
              </w:r>
            </w:ins>
          </w:p>
        </w:tc>
        <w:tc>
          <w:tcPr>
            <w:tcW w:w="992" w:type="dxa"/>
          </w:tcPr>
          <w:p w14:paraId="756AA349" w14:textId="77777777" w:rsidR="00E173D3" w:rsidRPr="003445FB" w:rsidRDefault="00E173D3" w:rsidP="0011074F">
            <w:pPr>
              <w:pStyle w:val="TAC"/>
              <w:rPr>
                <w:rFonts w:cs="Arial"/>
              </w:rPr>
            </w:pPr>
            <w:r w:rsidRPr="003445FB">
              <w:rPr>
                <w:rFonts w:cs="Arial"/>
              </w:rPr>
              <w:t>9</w:t>
            </w:r>
          </w:p>
        </w:tc>
        <w:tc>
          <w:tcPr>
            <w:tcW w:w="4094" w:type="dxa"/>
          </w:tcPr>
          <w:p w14:paraId="170727BA" w14:textId="77777777" w:rsidR="00E173D3" w:rsidRPr="003445FB" w:rsidRDefault="00E173D3" w:rsidP="0011074F">
            <w:pPr>
              <w:pStyle w:val="TAL"/>
              <w:rPr>
                <w:rFonts w:cs="Arial"/>
              </w:rPr>
            </w:pPr>
            <w:r w:rsidRPr="003445FB">
              <w:rPr>
                <w:rFonts w:cs="Arial"/>
              </w:rPr>
              <w:t>Events for any one or a combination of intra-frequency SS-RSRP, SS-RSRQ, and SS-SINR for NG-RAN intra-frequency cells</w:t>
            </w:r>
          </w:p>
        </w:tc>
      </w:tr>
      <w:tr w:rsidR="00E173D3" w:rsidRPr="003445FB" w14:paraId="6F894E83" w14:textId="77777777" w:rsidTr="0011074F">
        <w:trPr>
          <w:cantSplit/>
          <w:jc w:val="center"/>
        </w:trPr>
        <w:tc>
          <w:tcPr>
            <w:tcW w:w="4395" w:type="dxa"/>
          </w:tcPr>
          <w:p w14:paraId="72D031FF" w14:textId="77777777" w:rsidR="00E173D3" w:rsidRPr="003445FB" w:rsidRDefault="00E173D3" w:rsidP="0011074F">
            <w:pPr>
              <w:pStyle w:val="TAL"/>
              <w:rPr>
                <w:rFonts w:cs="Arial"/>
              </w:rPr>
            </w:pPr>
            <w:r w:rsidRPr="003445FB">
              <w:rPr>
                <w:rFonts w:cs="Arial"/>
              </w:rPr>
              <w:t>Inter-frequency</w:t>
            </w:r>
            <w:ins w:id="126" w:author="Huawei_RAN4#91_0516" w:date="2019-05-16T19:29:00Z">
              <w:r w:rsidRPr="003445FB">
                <w:rPr>
                  <w:rFonts w:cs="Arial"/>
                  <w:vertAlign w:val="superscript"/>
                </w:rPr>
                <w:t xml:space="preserve"> </w:t>
              </w:r>
              <w:r>
                <w:rPr>
                  <w:rFonts w:cs="Arial"/>
                  <w:vertAlign w:val="superscript"/>
                </w:rPr>
                <w:t>Note 2,3,4,5</w:t>
              </w:r>
            </w:ins>
          </w:p>
        </w:tc>
        <w:tc>
          <w:tcPr>
            <w:tcW w:w="992" w:type="dxa"/>
          </w:tcPr>
          <w:p w14:paraId="381AF41B" w14:textId="77777777" w:rsidR="00E173D3" w:rsidRPr="003445FB" w:rsidRDefault="00E173D3" w:rsidP="0011074F">
            <w:pPr>
              <w:pStyle w:val="TAC"/>
              <w:rPr>
                <w:rFonts w:cs="Arial"/>
              </w:rPr>
            </w:pPr>
            <w:r w:rsidRPr="003445FB">
              <w:rPr>
                <w:rFonts w:cs="Arial"/>
              </w:rPr>
              <w:t>10</w:t>
            </w:r>
          </w:p>
        </w:tc>
        <w:tc>
          <w:tcPr>
            <w:tcW w:w="4094" w:type="dxa"/>
          </w:tcPr>
          <w:p w14:paraId="7D137C02" w14:textId="77777777" w:rsidR="00E173D3" w:rsidRPr="003445FB" w:rsidRDefault="00E173D3" w:rsidP="0011074F">
            <w:pPr>
              <w:pStyle w:val="TAL"/>
              <w:rPr>
                <w:rFonts w:cs="Arial"/>
              </w:rPr>
            </w:pPr>
            <w:r w:rsidRPr="003445FB">
              <w:rPr>
                <w:rFonts w:cs="Arial"/>
              </w:rPr>
              <w:t>Events for any one or a combination of inter-frequency SS-RSRP, SS-RSRQ, and SS-SINR for NG-RAN inter-frequency cells</w:t>
            </w:r>
          </w:p>
        </w:tc>
      </w:tr>
      <w:tr w:rsidR="00E173D3" w:rsidRPr="003445FB" w14:paraId="2BEF3025" w14:textId="77777777" w:rsidTr="0011074F">
        <w:trPr>
          <w:cantSplit/>
          <w:jc w:val="center"/>
        </w:trPr>
        <w:tc>
          <w:tcPr>
            <w:tcW w:w="4395" w:type="dxa"/>
          </w:tcPr>
          <w:p w14:paraId="0195E61D" w14:textId="77777777" w:rsidR="00E173D3" w:rsidRPr="003445FB" w:rsidRDefault="00E173D3" w:rsidP="00E173D3">
            <w:pPr>
              <w:pStyle w:val="TAL"/>
              <w:rPr>
                <w:rFonts w:cs="Arial"/>
                <w:lang w:val="sv-SE"/>
              </w:rPr>
            </w:pPr>
            <w:r w:rsidRPr="003445FB">
              <w:rPr>
                <w:rFonts w:cs="Arial"/>
                <w:lang w:val="sv-SE"/>
              </w:rPr>
              <w:t>Inter-RAT (E-UTRA FDD, E-UTRA TDD)</w:t>
            </w:r>
            <w:ins w:id="127" w:author="Huawei_RAN4#91_0516" w:date="2019-05-16T19:29:00Z">
              <w:r w:rsidRPr="00F32116">
                <w:rPr>
                  <w:rFonts w:cs="Arial"/>
                  <w:vertAlign w:val="superscript"/>
                  <w:lang w:val="sv-SE"/>
                </w:rPr>
                <w:t xml:space="preserve"> Note 2,4,5</w:t>
              </w:r>
            </w:ins>
          </w:p>
        </w:tc>
        <w:tc>
          <w:tcPr>
            <w:tcW w:w="992" w:type="dxa"/>
          </w:tcPr>
          <w:p w14:paraId="6EA99703" w14:textId="77777777" w:rsidR="00E173D3" w:rsidRPr="003445FB" w:rsidDel="00870872" w:rsidRDefault="00E173D3" w:rsidP="0011074F">
            <w:pPr>
              <w:pStyle w:val="TAC"/>
              <w:rPr>
                <w:rFonts w:cs="Arial"/>
              </w:rPr>
            </w:pPr>
            <w:r w:rsidRPr="003445FB">
              <w:rPr>
                <w:rFonts w:cs="Arial"/>
                <w:lang w:val="sv-SE"/>
              </w:rPr>
              <w:t>10</w:t>
            </w:r>
          </w:p>
        </w:tc>
        <w:tc>
          <w:tcPr>
            <w:tcW w:w="4094" w:type="dxa"/>
          </w:tcPr>
          <w:p w14:paraId="7B133BEF" w14:textId="77777777" w:rsidR="00E173D3" w:rsidRPr="00A27CA9" w:rsidRDefault="00D56F3F" w:rsidP="0079687E">
            <w:pPr>
              <w:pStyle w:val="TAL"/>
              <w:rPr>
                <w:rFonts w:cs="Arial"/>
              </w:rPr>
            </w:pPr>
            <w:r w:rsidRPr="00A27CA9">
              <w:rPr>
                <w:rFonts w:cs="Arial"/>
              </w:rPr>
              <w:t>Only applicable for UE with this (inter-RAT) capability</w:t>
            </w:r>
            <w:ins w:id="128" w:author="ericsson" w:date="2019-05-03T20:02:00Z">
              <w:r w:rsidRPr="00A27CA9">
                <w:rPr>
                  <w:rFonts w:cs="Arial"/>
                </w:rPr>
                <w:t xml:space="preserve">. </w:t>
              </w:r>
            </w:ins>
            <w:del w:id="129" w:author="ericsson" w:date="2019-05-03T20:02:00Z">
              <w:r w:rsidRPr="00A27CA9" w:rsidDel="00E65ADE">
                <w:rPr>
                  <w:rFonts w:cs="Arial"/>
                </w:rPr>
                <w:delText xml:space="preserve"> w</w:delText>
              </w:r>
            </w:del>
            <w:del w:id="130" w:author="ericsson" w:date="2019-05-17T20:53:00Z">
              <w:r w:rsidRPr="00A27CA9" w:rsidDel="006A08C4">
                <w:rPr>
                  <w:rFonts w:cs="Arial"/>
                </w:rPr>
                <w:delText xml:space="preserve">hen the UE is </w:delText>
              </w:r>
            </w:del>
            <w:del w:id="131" w:author="ericsson" w:date="2019-05-03T20:02:00Z">
              <w:r w:rsidRPr="00A27CA9" w:rsidDel="00E65ADE">
                <w:rPr>
                  <w:rFonts w:cs="Arial"/>
                </w:rPr>
                <w:delText xml:space="preserve">not </w:delText>
              </w:r>
            </w:del>
            <w:del w:id="132" w:author="ericsson" w:date="2019-05-17T20:53:00Z">
              <w:r w:rsidRPr="00A27CA9" w:rsidDel="006A08C4">
                <w:rPr>
                  <w:rFonts w:cs="Arial"/>
                </w:rPr>
                <w:delText>configured with</w:delText>
              </w:r>
            </w:del>
            <w:del w:id="133" w:author="ericsson" w:date="2019-05-03T20:02:00Z">
              <w:r w:rsidRPr="00A27CA9" w:rsidDel="00E65ADE">
                <w:rPr>
                  <w:rFonts w:cs="Arial"/>
                </w:rPr>
                <w:delText xml:space="preserve"> EN-DC </w:delText>
              </w:r>
            </w:del>
            <w:ins w:id="134" w:author="Iana Siomina" w:date="2019-03-27T18:31:00Z">
              <w:del w:id="135" w:author="ericsson" w:date="2019-05-03T20:02:00Z">
                <w:r w:rsidRPr="00A27CA9" w:rsidDel="00E65ADE">
                  <w:rPr>
                    <w:rFonts w:cs="Arial"/>
                  </w:rPr>
                  <w:delText>or</w:delText>
                </w:r>
              </w:del>
              <w:del w:id="136" w:author="ericsson" w:date="2019-05-17T20:53:00Z">
                <w:r w:rsidRPr="00A27CA9" w:rsidDel="006A08C4">
                  <w:rPr>
                    <w:rFonts w:cs="Arial"/>
                  </w:rPr>
                  <w:delText xml:space="preserve"> </w:delText>
                </w:r>
              </w:del>
            </w:ins>
            <w:ins w:id="137" w:author="Jackson Wang (Samsung)" w:date="2019-05-17T08:42:00Z">
              <w:del w:id="138" w:author="ericsson" w:date="2019-05-17T20:53:00Z">
                <w:r w:rsidR="0079687E" w:rsidRPr="00A27CA9" w:rsidDel="006A08C4">
                  <w:rPr>
                    <w:rFonts w:cs="Arial" w:hint="eastAsia"/>
                    <w:lang w:eastAsia="zh-CN"/>
                  </w:rPr>
                  <w:delText xml:space="preserve">SA operation, </w:delText>
                </w:r>
              </w:del>
            </w:ins>
            <w:ins w:id="139" w:author="Iana Siomina" w:date="2019-03-27T18:31:00Z">
              <w:del w:id="140" w:author="ericsson" w:date="2019-05-17T20:53:00Z">
                <w:r w:rsidRPr="00A27CA9" w:rsidDel="006A08C4">
                  <w:rPr>
                    <w:rFonts w:cs="Arial"/>
                  </w:rPr>
                  <w:delText>NE-DC</w:delText>
                </w:r>
              </w:del>
            </w:ins>
            <w:ins w:id="141" w:author="Jackson Wang (Samsung)" w:date="2019-05-17T08:42:00Z">
              <w:del w:id="142" w:author="ericsson" w:date="2019-05-17T20:53:00Z">
                <w:r w:rsidR="0079687E" w:rsidRPr="00A27CA9" w:rsidDel="006A08C4">
                  <w:rPr>
                    <w:rFonts w:cs="Arial" w:hint="eastAsia"/>
                    <w:lang w:eastAsia="zh-CN"/>
                  </w:rPr>
                  <w:delText>, or NR-DC</w:delText>
                </w:r>
              </w:del>
            </w:ins>
            <w:ins w:id="143" w:author="Iana Siomina" w:date="2019-03-27T18:31:00Z">
              <w:del w:id="144" w:author="ericsson" w:date="2019-05-17T20:53:00Z">
                <w:r w:rsidRPr="00A27CA9" w:rsidDel="006A08C4">
                  <w:rPr>
                    <w:rFonts w:cs="Arial"/>
                  </w:rPr>
                  <w:delText xml:space="preserve"> </w:delText>
                </w:r>
              </w:del>
            </w:ins>
            <w:del w:id="145" w:author="ericsson" w:date="2019-05-17T20:53:00Z">
              <w:r w:rsidRPr="00A27CA9" w:rsidDel="006A08C4">
                <w:rPr>
                  <w:rFonts w:cs="Arial"/>
                </w:rPr>
                <w:delText>operation</w:delText>
              </w:r>
            </w:del>
            <w:ins w:id="146" w:author="ericsson" w:date="2019-05-17T20:53:00Z">
              <w:r w:rsidR="006A08C4" w:rsidRPr="00A27CA9">
                <w:rPr>
                  <w:rFonts w:cs="Arial"/>
                </w:rPr>
                <w:t>T</w:t>
              </w:r>
            </w:ins>
            <w:ins w:id="147" w:author="ericsson" w:date="2019-05-03T20:15:00Z">
              <w:r w:rsidRPr="00A27CA9">
                <w:rPr>
                  <w:rFonts w:cs="Arial"/>
                </w:rPr>
                <w:t xml:space="preserve">hese reporting criteria apply for any </w:t>
              </w:r>
            </w:ins>
            <w:ins w:id="148" w:author="ericsson" w:date="2019-05-17T20:47:00Z">
              <w:r w:rsidR="006A08C4" w:rsidRPr="00A27CA9">
                <w:rPr>
                  <w:rFonts w:cs="Arial"/>
                </w:rPr>
                <w:t xml:space="preserve">E-UTRA </w:t>
              </w:r>
            </w:ins>
            <w:ins w:id="149" w:author="ericsson" w:date="2019-05-03T20:15:00Z">
              <w:r w:rsidRPr="00A27CA9">
                <w:rPr>
                  <w:szCs w:val="18"/>
                </w:rPr>
                <w:t>carrier frequencies other than the carrier frequency of the E-UTRA PSCell</w:t>
              </w:r>
              <w:r w:rsidRPr="00A27CA9">
                <w:rPr>
                  <w:rFonts w:cs="Arial"/>
                  <w:szCs w:val="18"/>
                </w:rPr>
                <w:t xml:space="preserve"> or E-UTRA SCell</w:t>
              </w:r>
            </w:ins>
            <w:r w:rsidRPr="00A27CA9">
              <w:rPr>
                <w:rFonts w:cs="Arial"/>
              </w:rPr>
              <w:t>.</w:t>
            </w:r>
          </w:p>
        </w:tc>
      </w:tr>
      <w:tr w:rsidR="00E173D3" w:rsidRPr="003445FB" w14:paraId="1A92CEB1" w14:textId="77777777" w:rsidTr="0011074F">
        <w:trPr>
          <w:cantSplit/>
          <w:jc w:val="center"/>
        </w:trPr>
        <w:tc>
          <w:tcPr>
            <w:tcW w:w="4395" w:type="dxa"/>
          </w:tcPr>
          <w:p w14:paraId="1216B9B6" w14:textId="77777777" w:rsidR="00E173D3" w:rsidRPr="003445FB" w:rsidRDefault="00E173D3" w:rsidP="0011074F">
            <w:pPr>
              <w:pStyle w:val="TAL"/>
              <w:rPr>
                <w:rFonts w:cs="Arial"/>
                <w:lang w:val="sv-SE"/>
              </w:rPr>
            </w:pPr>
            <w:r w:rsidRPr="003445FB">
              <w:rPr>
                <w:rFonts w:cs="Arial"/>
                <w:lang w:val="sv-SE"/>
              </w:rPr>
              <w:t>Inter-RAT (E-UTRA FDD, E-UTRA TDD) RSTD</w:t>
            </w:r>
            <w:ins w:id="150" w:author="Huawei_RAN4#91_0516" w:date="2019-05-16T19:30:00Z">
              <w:r w:rsidRPr="00F32116">
                <w:rPr>
                  <w:rFonts w:cs="Arial"/>
                  <w:vertAlign w:val="superscript"/>
                  <w:lang w:val="sv-SE"/>
                </w:rPr>
                <w:t xml:space="preserve"> Note 2,4,5</w:t>
              </w:r>
            </w:ins>
          </w:p>
        </w:tc>
        <w:tc>
          <w:tcPr>
            <w:tcW w:w="992" w:type="dxa"/>
          </w:tcPr>
          <w:p w14:paraId="0CDF2C6C" w14:textId="77777777" w:rsidR="00E173D3" w:rsidRPr="003445FB" w:rsidRDefault="00E173D3" w:rsidP="0011074F">
            <w:pPr>
              <w:pStyle w:val="TAC"/>
              <w:rPr>
                <w:rFonts w:cs="Arial"/>
                <w:lang w:val="sv-SE"/>
              </w:rPr>
            </w:pPr>
            <w:r w:rsidRPr="003445FB">
              <w:rPr>
                <w:rFonts w:cs="Arial"/>
                <w:lang w:val="sv-SE"/>
              </w:rPr>
              <w:t>1</w:t>
            </w:r>
          </w:p>
        </w:tc>
        <w:tc>
          <w:tcPr>
            <w:tcW w:w="4094" w:type="dxa"/>
          </w:tcPr>
          <w:p w14:paraId="68B7F2A4" w14:textId="77777777" w:rsidR="00D56F3F" w:rsidRPr="00A27CA9" w:rsidRDefault="00D56F3F" w:rsidP="00D56F3F">
            <w:pPr>
              <w:pStyle w:val="TAL"/>
              <w:rPr>
                <w:rFonts w:cs="Arial"/>
              </w:rPr>
            </w:pPr>
            <w:r w:rsidRPr="00A27CA9">
              <w:rPr>
                <w:rFonts w:cs="Arial"/>
              </w:rPr>
              <w:t>Inter-RAT RSTD measurement reporting for UE supporting OTDOA; 1 report capable of minimum 16 inter-RAT cell measurements.</w:t>
            </w:r>
          </w:p>
          <w:p w14:paraId="73E45B63" w14:textId="77777777" w:rsidR="00E173D3" w:rsidRPr="00A27CA9" w:rsidRDefault="00D56F3F" w:rsidP="0079687E">
            <w:pPr>
              <w:pStyle w:val="TAL"/>
              <w:rPr>
                <w:rFonts w:cs="Arial"/>
              </w:rPr>
            </w:pPr>
            <w:r w:rsidRPr="00A27CA9">
              <w:rPr>
                <w:rFonts w:cs="Arial"/>
              </w:rPr>
              <w:t>Only applicable for UE with this (inter-RAT RSTD via LPP [22]) capability</w:t>
            </w:r>
            <w:ins w:id="151" w:author="ericsson" w:date="2019-05-03T20:02:00Z">
              <w:r w:rsidRPr="00A27CA9">
                <w:rPr>
                  <w:rFonts w:cs="Arial"/>
                </w:rPr>
                <w:t xml:space="preserve">. </w:t>
              </w:r>
            </w:ins>
            <w:del w:id="152" w:author="ericsson" w:date="2019-05-03T20:02:00Z">
              <w:r w:rsidRPr="00A27CA9" w:rsidDel="00E65ADE">
                <w:rPr>
                  <w:rFonts w:cs="Arial"/>
                </w:rPr>
                <w:delText xml:space="preserve"> w</w:delText>
              </w:r>
            </w:del>
            <w:del w:id="153" w:author="ericsson" w:date="2019-05-17T20:52:00Z">
              <w:r w:rsidRPr="00A27CA9" w:rsidDel="006A08C4">
                <w:rPr>
                  <w:rFonts w:cs="Arial"/>
                </w:rPr>
                <w:delText xml:space="preserve">hen the UE is </w:delText>
              </w:r>
            </w:del>
            <w:del w:id="154" w:author="ericsson" w:date="2019-05-03T20:02:00Z">
              <w:r w:rsidRPr="00A27CA9" w:rsidDel="00E65ADE">
                <w:rPr>
                  <w:rFonts w:cs="Arial"/>
                </w:rPr>
                <w:delText xml:space="preserve">not </w:delText>
              </w:r>
            </w:del>
            <w:del w:id="155" w:author="ericsson" w:date="2019-05-17T20:52:00Z">
              <w:r w:rsidRPr="00A27CA9" w:rsidDel="006A08C4">
                <w:rPr>
                  <w:rFonts w:cs="Arial"/>
                </w:rPr>
                <w:delText>configured with</w:delText>
              </w:r>
            </w:del>
            <w:del w:id="156" w:author="ericsson" w:date="2019-05-03T20:02:00Z">
              <w:r w:rsidRPr="00A27CA9" w:rsidDel="00E65ADE">
                <w:rPr>
                  <w:rFonts w:cs="Arial"/>
                </w:rPr>
                <w:delText xml:space="preserve"> EN-DC </w:delText>
              </w:r>
            </w:del>
            <w:ins w:id="157" w:author="Iana Siomina" w:date="2019-03-27T18:31:00Z">
              <w:del w:id="158" w:author="ericsson" w:date="2019-05-03T20:02:00Z">
                <w:r w:rsidRPr="00A27CA9" w:rsidDel="00E65ADE">
                  <w:rPr>
                    <w:rFonts w:cs="Arial"/>
                  </w:rPr>
                  <w:delText>or</w:delText>
                </w:r>
              </w:del>
              <w:del w:id="159" w:author="ericsson" w:date="2019-05-17T20:52:00Z">
                <w:r w:rsidRPr="00A27CA9" w:rsidDel="006A08C4">
                  <w:rPr>
                    <w:rFonts w:cs="Arial"/>
                  </w:rPr>
                  <w:delText xml:space="preserve"> </w:delText>
                </w:r>
              </w:del>
            </w:ins>
            <w:ins w:id="160" w:author="Jackson Wang (Samsung)" w:date="2019-05-17T08:43:00Z">
              <w:del w:id="161" w:author="ericsson" w:date="2019-05-17T20:52:00Z">
                <w:r w:rsidR="0079687E" w:rsidRPr="00A27CA9" w:rsidDel="006A08C4">
                  <w:rPr>
                    <w:rFonts w:cs="Arial" w:hint="eastAsia"/>
                    <w:lang w:eastAsia="zh-CN"/>
                  </w:rPr>
                  <w:delText xml:space="preserve">SA operation, </w:delText>
                </w:r>
              </w:del>
            </w:ins>
            <w:ins w:id="162" w:author="Iana Siomina" w:date="2019-03-27T18:31:00Z">
              <w:del w:id="163" w:author="ericsson" w:date="2019-05-17T20:52:00Z">
                <w:r w:rsidRPr="00A27CA9" w:rsidDel="006A08C4">
                  <w:rPr>
                    <w:rFonts w:cs="Arial"/>
                  </w:rPr>
                  <w:delText>NE-DC</w:delText>
                </w:r>
              </w:del>
            </w:ins>
            <w:ins w:id="164" w:author="Jackson Wang (Samsung)" w:date="2019-05-17T08:43:00Z">
              <w:del w:id="165" w:author="ericsson" w:date="2019-05-17T20:52:00Z">
                <w:r w:rsidR="0079687E" w:rsidRPr="00A27CA9" w:rsidDel="006A08C4">
                  <w:rPr>
                    <w:rFonts w:cs="Arial" w:hint="eastAsia"/>
                    <w:lang w:eastAsia="zh-CN"/>
                  </w:rPr>
                  <w:delText xml:space="preserve"> or NR-DC</w:delText>
                </w:r>
              </w:del>
            </w:ins>
            <w:ins w:id="166" w:author="Iana Siomina" w:date="2019-03-27T18:31:00Z">
              <w:del w:id="167" w:author="ericsson" w:date="2019-05-17T20:52:00Z">
                <w:r w:rsidRPr="00A27CA9" w:rsidDel="006A08C4">
                  <w:rPr>
                    <w:rFonts w:cs="Arial"/>
                  </w:rPr>
                  <w:delText xml:space="preserve"> </w:delText>
                </w:r>
              </w:del>
            </w:ins>
            <w:del w:id="168" w:author="ericsson" w:date="2019-05-17T20:52:00Z">
              <w:r w:rsidRPr="00A27CA9" w:rsidDel="006A08C4">
                <w:rPr>
                  <w:rFonts w:cs="Arial"/>
                </w:rPr>
                <w:delText>operation</w:delText>
              </w:r>
            </w:del>
            <w:ins w:id="169" w:author="ericsson" w:date="2019-05-17T20:52:00Z">
              <w:r w:rsidR="006A08C4" w:rsidRPr="00A27CA9">
                <w:rPr>
                  <w:rFonts w:cs="Arial"/>
                </w:rPr>
                <w:t>T</w:t>
              </w:r>
            </w:ins>
            <w:ins w:id="170" w:author="ericsson" w:date="2019-05-03T20:12:00Z">
              <w:r w:rsidRPr="00A27CA9">
                <w:rPr>
                  <w:rFonts w:cs="Arial"/>
                </w:rPr>
                <w:t xml:space="preserve">hese reporting criteria apply </w:t>
              </w:r>
            </w:ins>
            <w:ins w:id="171" w:author="ericsson" w:date="2019-05-03T20:14:00Z">
              <w:r w:rsidRPr="00A27CA9">
                <w:rPr>
                  <w:rFonts w:cs="Arial"/>
                </w:rPr>
                <w:t>for</w:t>
              </w:r>
            </w:ins>
            <w:ins w:id="172" w:author="ericsson" w:date="2019-05-03T20:12:00Z">
              <w:r w:rsidRPr="00A27CA9">
                <w:rPr>
                  <w:rFonts w:cs="Arial"/>
                </w:rPr>
                <w:t xml:space="preserve"> any </w:t>
              </w:r>
            </w:ins>
            <w:ins w:id="173" w:author="ericsson" w:date="2019-05-17T20:47:00Z">
              <w:r w:rsidR="006A08C4" w:rsidRPr="00A27CA9">
                <w:rPr>
                  <w:rFonts w:cs="Arial"/>
                </w:rPr>
                <w:t>E</w:t>
              </w:r>
            </w:ins>
            <w:ins w:id="174" w:author="ericsson" w:date="2019-05-17T20:51:00Z">
              <w:r w:rsidR="006A08C4" w:rsidRPr="00A27CA9">
                <w:rPr>
                  <w:rFonts w:cs="Arial"/>
                </w:rPr>
                <w:t>-</w:t>
              </w:r>
            </w:ins>
            <w:ins w:id="175" w:author="ericsson" w:date="2019-05-17T20:47:00Z">
              <w:r w:rsidR="006A08C4" w:rsidRPr="00A27CA9">
                <w:rPr>
                  <w:rFonts w:cs="Arial"/>
                </w:rPr>
                <w:t xml:space="preserve">UTRA </w:t>
              </w:r>
            </w:ins>
            <w:ins w:id="176" w:author="ericsson" w:date="2019-05-03T20:11:00Z">
              <w:r w:rsidRPr="00A27CA9">
                <w:rPr>
                  <w:szCs w:val="18"/>
                </w:rPr>
                <w:t xml:space="preserve">carrier frequencies other than the carrier frequency of the </w:t>
              </w:r>
            </w:ins>
            <w:ins w:id="177" w:author="ericsson" w:date="2019-05-03T20:13:00Z">
              <w:r w:rsidRPr="00A27CA9">
                <w:rPr>
                  <w:szCs w:val="18"/>
                </w:rPr>
                <w:t>E-UTRA</w:t>
              </w:r>
            </w:ins>
            <w:ins w:id="178" w:author="ericsson" w:date="2019-05-03T20:11:00Z">
              <w:r w:rsidRPr="00A27CA9">
                <w:rPr>
                  <w:szCs w:val="18"/>
                </w:rPr>
                <w:t xml:space="preserve"> PSCell</w:t>
              </w:r>
            </w:ins>
            <w:ins w:id="179" w:author="ericsson" w:date="2019-05-17T20:51:00Z">
              <w:r w:rsidR="006A08C4" w:rsidRPr="00A27CA9">
                <w:rPr>
                  <w:rFonts w:cs="Arial"/>
                  <w:szCs w:val="18"/>
                </w:rPr>
                <w:t xml:space="preserve"> </w:t>
              </w:r>
            </w:ins>
            <w:ins w:id="180" w:author="ericsson" w:date="2019-05-03T20:11:00Z">
              <w:r w:rsidRPr="00A27CA9">
                <w:rPr>
                  <w:rFonts w:cs="Arial"/>
                  <w:szCs w:val="18"/>
                </w:rPr>
                <w:t xml:space="preserve">or </w:t>
              </w:r>
            </w:ins>
            <w:ins w:id="181" w:author="ericsson" w:date="2019-05-03T20:13:00Z">
              <w:r w:rsidRPr="00A27CA9">
                <w:rPr>
                  <w:rFonts w:cs="Arial"/>
                  <w:szCs w:val="18"/>
                </w:rPr>
                <w:t>E-UTRA</w:t>
              </w:r>
            </w:ins>
            <w:ins w:id="182" w:author="ericsson" w:date="2019-05-03T20:11:00Z">
              <w:r w:rsidRPr="00A27CA9">
                <w:rPr>
                  <w:rFonts w:cs="Arial"/>
                  <w:szCs w:val="18"/>
                </w:rPr>
                <w:t xml:space="preserve"> SCel</w:t>
              </w:r>
            </w:ins>
            <w:ins w:id="183" w:author="ericsson" w:date="2019-05-03T20:13:00Z">
              <w:r w:rsidRPr="00A27CA9">
                <w:rPr>
                  <w:rFonts w:cs="Arial"/>
                  <w:szCs w:val="18"/>
                </w:rPr>
                <w:t>l.</w:t>
              </w:r>
            </w:ins>
          </w:p>
        </w:tc>
      </w:tr>
      <w:tr w:rsidR="00E173D3" w:rsidRPr="003445FB" w14:paraId="6E25A14E" w14:textId="77777777" w:rsidTr="0011074F">
        <w:trPr>
          <w:cantSplit/>
          <w:jc w:val="center"/>
        </w:trPr>
        <w:tc>
          <w:tcPr>
            <w:tcW w:w="4395" w:type="dxa"/>
          </w:tcPr>
          <w:p w14:paraId="0D101B2B" w14:textId="77777777" w:rsidR="00E173D3" w:rsidRPr="003445FB" w:rsidRDefault="00E173D3" w:rsidP="0011074F">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ins w:id="184" w:author="Huawei_RAN4#91_0516" w:date="2019-05-16T19:30:00Z">
              <w:r>
                <w:rPr>
                  <w:rFonts w:cs="Arial"/>
                  <w:vertAlign w:val="superscript"/>
                </w:rPr>
                <w:t xml:space="preserve"> Note 2,4,5</w:t>
              </w:r>
            </w:ins>
          </w:p>
        </w:tc>
        <w:tc>
          <w:tcPr>
            <w:tcW w:w="992" w:type="dxa"/>
          </w:tcPr>
          <w:p w14:paraId="3DEF034F" w14:textId="77777777" w:rsidR="00E173D3" w:rsidRPr="003445FB" w:rsidRDefault="00E173D3" w:rsidP="0011074F">
            <w:pPr>
              <w:pStyle w:val="TAC"/>
              <w:rPr>
                <w:rFonts w:cs="Arial"/>
                <w:lang w:val="sv-SE"/>
              </w:rPr>
            </w:pPr>
            <w:r w:rsidRPr="003445FB">
              <w:rPr>
                <w:rFonts w:cs="Arial"/>
              </w:rPr>
              <w:t>1</w:t>
            </w:r>
          </w:p>
        </w:tc>
        <w:tc>
          <w:tcPr>
            <w:tcW w:w="4094" w:type="dxa"/>
          </w:tcPr>
          <w:p w14:paraId="155EBA81" w14:textId="77777777" w:rsidR="00E173D3" w:rsidRPr="00A27CA9" w:rsidRDefault="00D56F3F" w:rsidP="0079687E">
            <w:pPr>
              <w:pStyle w:val="TAL"/>
              <w:rPr>
                <w:rFonts w:cs="Arial"/>
              </w:rPr>
            </w:pPr>
            <w:r w:rsidRPr="00A27CA9">
              <w:rPr>
                <w:rFonts w:cs="Arial"/>
              </w:rPr>
              <w:t>Inter-RAT RSRP and RSRQ measurements for E-CID reported to E-SMLC via LPP [22]. One report capable of at least in total 10 inter-RAT RSRP and RSRQ measurements. Applicable to UE capable of reporting inter-RAT RSRP and RSRQ to E-SMLC via LPP</w:t>
            </w:r>
            <w:ins w:id="185" w:author="ericsson" w:date="2019-05-03T20:02:00Z">
              <w:r w:rsidRPr="00A27CA9">
                <w:rPr>
                  <w:rFonts w:cs="Arial"/>
                </w:rPr>
                <w:t xml:space="preserve">. </w:t>
              </w:r>
            </w:ins>
            <w:del w:id="186" w:author="ericsson" w:date="2019-05-03T20:02:00Z">
              <w:r w:rsidRPr="00A27CA9" w:rsidDel="00E65ADE">
                <w:rPr>
                  <w:rFonts w:cs="Arial"/>
                </w:rPr>
                <w:delText xml:space="preserve"> w</w:delText>
              </w:r>
            </w:del>
            <w:del w:id="187" w:author="ericsson" w:date="2019-05-17T20:54:00Z">
              <w:r w:rsidRPr="00A27CA9" w:rsidDel="00594BCB">
                <w:rPr>
                  <w:rFonts w:cs="Arial"/>
                </w:rPr>
                <w:delText xml:space="preserve">hen the UE is </w:delText>
              </w:r>
            </w:del>
            <w:del w:id="188" w:author="ericsson" w:date="2019-05-03T20:02:00Z">
              <w:r w:rsidRPr="00A27CA9" w:rsidDel="00E65ADE">
                <w:rPr>
                  <w:rFonts w:cs="Arial"/>
                </w:rPr>
                <w:delText xml:space="preserve">not </w:delText>
              </w:r>
            </w:del>
            <w:del w:id="189" w:author="ericsson" w:date="2019-05-17T20:54:00Z">
              <w:r w:rsidRPr="00A27CA9" w:rsidDel="00594BCB">
                <w:rPr>
                  <w:rFonts w:cs="Arial"/>
                </w:rPr>
                <w:delText>configured with</w:delText>
              </w:r>
            </w:del>
            <w:del w:id="190" w:author="ericsson" w:date="2019-05-03T20:02:00Z">
              <w:r w:rsidRPr="00A27CA9" w:rsidDel="00E65ADE">
                <w:rPr>
                  <w:rFonts w:cs="Arial"/>
                </w:rPr>
                <w:delText xml:space="preserve"> EN-DC </w:delText>
              </w:r>
            </w:del>
            <w:ins w:id="191" w:author="Iana Siomina" w:date="2019-03-27T18:31:00Z">
              <w:del w:id="192" w:author="ericsson" w:date="2019-05-03T20:02:00Z">
                <w:r w:rsidRPr="00A27CA9" w:rsidDel="00E65ADE">
                  <w:rPr>
                    <w:rFonts w:cs="Arial"/>
                  </w:rPr>
                  <w:delText>or</w:delText>
                </w:r>
              </w:del>
              <w:del w:id="193" w:author="ericsson" w:date="2019-05-17T20:54:00Z">
                <w:r w:rsidRPr="00A27CA9" w:rsidDel="00594BCB">
                  <w:rPr>
                    <w:rFonts w:cs="Arial"/>
                  </w:rPr>
                  <w:delText xml:space="preserve"> </w:delText>
                </w:r>
              </w:del>
            </w:ins>
            <w:ins w:id="194" w:author="Jackson Wang (Samsung)" w:date="2019-05-17T08:44:00Z">
              <w:del w:id="195" w:author="ericsson" w:date="2019-05-17T20:54:00Z">
                <w:r w:rsidR="0079687E" w:rsidRPr="00A27CA9" w:rsidDel="00594BCB">
                  <w:rPr>
                    <w:rFonts w:cs="Arial" w:hint="eastAsia"/>
                    <w:lang w:eastAsia="zh-CN"/>
                  </w:rPr>
                  <w:delText xml:space="preserve">SA operation, </w:delText>
                </w:r>
              </w:del>
            </w:ins>
            <w:ins w:id="196" w:author="Iana Siomina" w:date="2019-03-27T18:31:00Z">
              <w:del w:id="197" w:author="ericsson" w:date="2019-05-17T20:54:00Z">
                <w:r w:rsidRPr="00A27CA9" w:rsidDel="00594BCB">
                  <w:rPr>
                    <w:rFonts w:cs="Arial"/>
                  </w:rPr>
                  <w:delText>NE-DC</w:delText>
                </w:r>
              </w:del>
            </w:ins>
            <w:ins w:id="198" w:author="Jackson Wang (Samsung)" w:date="2019-05-17T08:44:00Z">
              <w:del w:id="199" w:author="ericsson" w:date="2019-05-17T20:54:00Z">
                <w:r w:rsidR="0079687E" w:rsidRPr="00A27CA9" w:rsidDel="00594BCB">
                  <w:rPr>
                    <w:rFonts w:cs="Arial" w:hint="eastAsia"/>
                    <w:lang w:eastAsia="zh-CN"/>
                  </w:rPr>
                  <w:delText xml:space="preserve"> or NR-DC</w:delText>
                </w:r>
              </w:del>
            </w:ins>
            <w:ins w:id="200" w:author="Iana Siomina" w:date="2019-03-27T18:31:00Z">
              <w:del w:id="201" w:author="ericsson" w:date="2019-05-17T20:54:00Z">
                <w:r w:rsidRPr="00A27CA9" w:rsidDel="00594BCB">
                  <w:rPr>
                    <w:rFonts w:cs="Arial"/>
                  </w:rPr>
                  <w:delText xml:space="preserve"> </w:delText>
                </w:r>
              </w:del>
            </w:ins>
            <w:del w:id="202" w:author="ericsson" w:date="2019-05-17T20:54:00Z">
              <w:r w:rsidRPr="00A27CA9" w:rsidDel="00594BCB">
                <w:rPr>
                  <w:rFonts w:cs="Arial"/>
                </w:rPr>
                <w:delText>operation</w:delText>
              </w:r>
            </w:del>
            <w:ins w:id="203" w:author="ericsson" w:date="2019-05-17T20:54:00Z">
              <w:r w:rsidR="00594BCB" w:rsidRPr="00A27CA9">
                <w:rPr>
                  <w:rFonts w:cs="Arial"/>
                </w:rPr>
                <w:t>T</w:t>
              </w:r>
            </w:ins>
            <w:ins w:id="204" w:author="ericsson" w:date="2019-05-03T20:14:00Z">
              <w:r w:rsidRPr="00A27CA9">
                <w:rPr>
                  <w:rFonts w:cs="Arial"/>
                </w:rPr>
                <w:t xml:space="preserve">hese reporting criteria apply for any </w:t>
              </w:r>
            </w:ins>
            <w:ins w:id="205" w:author="ericsson" w:date="2019-05-17T20:55:00Z">
              <w:r w:rsidR="00594BCB" w:rsidRPr="00A27CA9">
                <w:rPr>
                  <w:rFonts w:cs="Arial"/>
                </w:rPr>
                <w:t xml:space="preserve">E-UTRA </w:t>
              </w:r>
            </w:ins>
            <w:ins w:id="206" w:author="ericsson" w:date="2019-05-03T20:14:00Z">
              <w:r w:rsidRPr="00A27CA9">
                <w:rPr>
                  <w:szCs w:val="18"/>
                </w:rPr>
                <w:t>carrier frequencies other than the carrier frequency of the E-UTRA PSCell</w:t>
              </w:r>
              <w:r w:rsidRPr="00A27CA9">
                <w:rPr>
                  <w:rFonts w:cs="Arial"/>
                  <w:szCs w:val="18"/>
                </w:rPr>
                <w:t xml:space="preserve"> or E-UTRA SCell</w:t>
              </w:r>
            </w:ins>
            <w:r w:rsidRPr="00A27CA9">
              <w:rPr>
                <w:rFonts w:cs="Arial"/>
              </w:rPr>
              <w:t>.</w:t>
            </w:r>
          </w:p>
        </w:tc>
      </w:tr>
      <w:tr w:rsidR="00E173D3" w:rsidRPr="003445FB" w14:paraId="2BD764B4" w14:textId="77777777" w:rsidTr="0011074F">
        <w:trPr>
          <w:cantSplit/>
          <w:jc w:val="center"/>
        </w:trPr>
        <w:tc>
          <w:tcPr>
            <w:tcW w:w="9481" w:type="dxa"/>
            <w:gridSpan w:val="3"/>
          </w:tcPr>
          <w:p w14:paraId="34AA2140" w14:textId="77777777" w:rsidR="00E173D3" w:rsidRDefault="00E173D3" w:rsidP="0011074F">
            <w:pPr>
              <w:pStyle w:val="TAN"/>
              <w:rPr>
                <w:ins w:id="207" w:author="Huawei_RAN4#91_0516" w:date="2019-05-16T19:30:00Z"/>
              </w:rPr>
            </w:pPr>
            <w:r w:rsidRPr="003445FB">
              <w:t>NOTE 1:</w:t>
            </w:r>
            <w:r w:rsidRPr="003445FB">
              <w:tab/>
              <w:t xml:space="preserve">When the UE is configured with PSCell and SCell carrier frequencies, </w:t>
            </w:r>
            <w:r w:rsidRPr="003445FB">
              <w:rPr>
                <w:rFonts w:cs="v4.2.0"/>
              </w:rPr>
              <w:t>E</w:t>
            </w:r>
            <w:r w:rsidRPr="003445FB">
              <w:rPr>
                <w:rFonts w:cs="v4.2.0"/>
                <w:vertAlign w:val="subscript"/>
              </w:rPr>
              <w:t>cat</w:t>
            </w:r>
            <w:r w:rsidRPr="003445FB">
              <w:t xml:space="preserve"> for Intra-frequency is applied per </w:t>
            </w:r>
            <w:ins w:id="208" w:author="Iana Siomina" w:date="2019-03-27T18:39:00Z">
              <w:r>
                <w:t xml:space="preserve">corresponding NR </w:t>
              </w:r>
            </w:ins>
            <w:r w:rsidRPr="003445FB">
              <w:t>serving frequency.</w:t>
            </w:r>
          </w:p>
          <w:p w14:paraId="7DCA6E16" w14:textId="77777777" w:rsidR="00E173D3" w:rsidRDefault="00E173D3" w:rsidP="00E173D3">
            <w:pPr>
              <w:pStyle w:val="TAN"/>
              <w:rPr>
                <w:ins w:id="209" w:author="Huawei_RAN4#91_0516" w:date="2019-05-16T19:30:00Z"/>
              </w:rPr>
            </w:pPr>
            <w:ins w:id="210" w:author="Huawei_RAN4#91_0516" w:date="2019-05-16T19:30:00Z">
              <w:r>
                <w:t>NOTE 2: Applicable for UE configured with SA NR operation mode.</w:t>
              </w:r>
            </w:ins>
          </w:p>
          <w:p w14:paraId="59EE3A07" w14:textId="77777777" w:rsidR="00E173D3" w:rsidRDefault="00E173D3" w:rsidP="00E173D3">
            <w:pPr>
              <w:pStyle w:val="TAN"/>
              <w:rPr>
                <w:ins w:id="211" w:author="Huawei_RAN4#91_0516" w:date="2019-05-16T19:30:00Z"/>
              </w:rPr>
            </w:pPr>
            <w:ins w:id="212" w:author="Huawei_RAN4#91_0516" w:date="2019-05-16T19:30:00Z">
              <w:r>
                <w:t>NOTE 3: Applicable for UE configured with EN-DC operation mode.</w:t>
              </w:r>
            </w:ins>
          </w:p>
          <w:p w14:paraId="2334F816" w14:textId="77777777" w:rsidR="00E173D3" w:rsidRDefault="00E173D3" w:rsidP="00E173D3">
            <w:pPr>
              <w:pStyle w:val="TAN"/>
              <w:rPr>
                <w:ins w:id="213" w:author="Huawei_RAN4#91_0516" w:date="2019-05-16T19:30:00Z"/>
              </w:rPr>
            </w:pPr>
            <w:ins w:id="214" w:author="Huawei_RAN4#91_0516" w:date="2019-05-16T19:30:00Z">
              <w:r>
                <w:t>NOTE 4: Applicable for UE configured with NE-DC operation mode.</w:t>
              </w:r>
            </w:ins>
          </w:p>
          <w:p w14:paraId="421E19CA" w14:textId="77777777" w:rsidR="00E173D3" w:rsidRDefault="00E173D3" w:rsidP="00E173D3">
            <w:pPr>
              <w:pStyle w:val="TAN"/>
              <w:rPr>
                <w:ins w:id="215" w:author="Huawei_RAN4#91_0516" w:date="2019-05-16T19:30:00Z"/>
              </w:rPr>
            </w:pPr>
            <w:ins w:id="216" w:author="Huawei_RAN4#91_0516" w:date="2019-05-16T19:30:00Z">
              <w:r>
                <w:t>NOTE 5: Applicable for UE configured with NR-DC operation mode.</w:t>
              </w:r>
            </w:ins>
          </w:p>
          <w:p w14:paraId="17D04442" w14:textId="77777777" w:rsidR="00E173D3" w:rsidRPr="003445FB" w:rsidRDefault="00E173D3" w:rsidP="0011074F">
            <w:pPr>
              <w:pStyle w:val="TAN"/>
            </w:pPr>
          </w:p>
        </w:tc>
      </w:tr>
    </w:tbl>
    <w:p w14:paraId="013F273C" w14:textId="77777777" w:rsidR="00E173D3" w:rsidRDefault="00E173D3" w:rsidP="00E173D3"/>
    <w:bookmarkEnd w:id="5"/>
    <w:p w14:paraId="6ED0D41A" w14:textId="77777777" w:rsidR="00E173D3" w:rsidRDefault="00E173D3" w:rsidP="00621D47">
      <w:pPr>
        <w:rPr>
          <w:rFonts w:cs="v3.7.0"/>
        </w:rPr>
      </w:pPr>
    </w:p>
    <w:sectPr w:rsidR="00E173D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AA495F" w16cid:durableId="20899E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9ABA9" w14:textId="77777777" w:rsidR="00725CD5" w:rsidRDefault="00725CD5">
      <w:r>
        <w:separator/>
      </w:r>
    </w:p>
  </w:endnote>
  <w:endnote w:type="continuationSeparator" w:id="0">
    <w:p w14:paraId="2A1344F7" w14:textId="77777777" w:rsidR="00725CD5" w:rsidRDefault="00725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1D831" w14:textId="77777777" w:rsidR="00725CD5" w:rsidRDefault="00725CD5">
      <w:r>
        <w:separator/>
      </w:r>
    </w:p>
  </w:footnote>
  <w:footnote w:type="continuationSeparator" w:id="0">
    <w:p w14:paraId="33731BFC" w14:textId="77777777" w:rsidR="00725CD5" w:rsidRDefault="00725C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52B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4CF3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96F1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47B4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ana Siomina">
    <w15:presenceInfo w15:providerId="AD" w15:userId="S-1-5-21-1538607324-3213881460-940295383-443854"/>
  </w15:person>
  <w15:person w15:author="ericsson">
    <w15:presenceInfo w15:providerId="None" w15:userId="ericsson"/>
  </w15:person>
  <w15:person w15:author="Huawei_RAN4#91_0516">
    <w15:presenceInfo w15:providerId="None" w15:userId="Huawei_RAN4#91_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9D"/>
    <w:rsid w:val="00022E4A"/>
    <w:rsid w:val="00081A31"/>
    <w:rsid w:val="000A6394"/>
    <w:rsid w:val="000B7FED"/>
    <w:rsid w:val="000C038A"/>
    <w:rsid w:val="000C532C"/>
    <w:rsid w:val="000C6598"/>
    <w:rsid w:val="0010641B"/>
    <w:rsid w:val="00142EF8"/>
    <w:rsid w:val="00145D43"/>
    <w:rsid w:val="00153E0E"/>
    <w:rsid w:val="00192C46"/>
    <w:rsid w:val="001A08B3"/>
    <w:rsid w:val="001A7B60"/>
    <w:rsid w:val="001B52F0"/>
    <w:rsid w:val="001B7A65"/>
    <w:rsid w:val="001E41F3"/>
    <w:rsid w:val="0026004D"/>
    <w:rsid w:val="002640DD"/>
    <w:rsid w:val="0026490F"/>
    <w:rsid w:val="00275D12"/>
    <w:rsid w:val="00284FEB"/>
    <w:rsid w:val="00285380"/>
    <w:rsid w:val="002860C4"/>
    <w:rsid w:val="002B5741"/>
    <w:rsid w:val="00305409"/>
    <w:rsid w:val="00332AA0"/>
    <w:rsid w:val="003534AA"/>
    <w:rsid w:val="003609EF"/>
    <w:rsid w:val="0036231A"/>
    <w:rsid w:val="00374DD4"/>
    <w:rsid w:val="0039239A"/>
    <w:rsid w:val="003A5C06"/>
    <w:rsid w:val="003A7D5E"/>
    <w:rsid w:val="003A7EFE"/>
    <w:rsid w:val="003D312B"/>
    <w:rsid w:val="003E1A36"/>
    <w:rsid w:val="00410371"/>
    <w:rsid w:val="004242F1"/>
    <w:rsid w:val="0045225B"/>
    <w:rsid w:val="00465875"/>
    <w:rsid w:val="004B75B7"/>
    <w:rsid w:val="004D07F1"/>
    <w:rsid w:val="0051580D"/>
    <w:rsid w:val="00547111"/>
    <w:rsid w:val="00592D74"/>
    <w:rsid w:val="00594BCB"/>
    <w:rsid w:val="005A5337"/>
    <w:rsid w:val="005E009B"/>
    <w:rsid w:val="005E2C44"/>
    <w:rsid w:val="00621188"/>
    <w:rsid w:val="00621D47"/>
    <w:rsid w:val="00622DC4"/>
    <w:rsid w:val="006257ED"/>
    <w:rsid w:val="00646695"/>
    <w:rsid w:val="00695808"/>
    <w:rsid w:val="006A08C4"/>
    <w:rsid w:val="006B46FB"/>
    <w:rsid w:val="006B4A70"/>
    <w:rsid w:val="006D64CC"/>
    <w:rsid w:val="006E21FB"/>
    <w:rsid w:val="007073EF"/>
    <w:rsid w:val="00725CD5"/>
    <w:rsid w:val="007319B0"/>
    <w:rsid w:val="00746FE0"/>
    <w:rsid w:val="00792342"/>
    <w:rsid w:val="00795C22"/>
    <w:rsid w:val="0079687E"/>
    <w:rsid w:val="007977A8"/>
    <w:rsid w:val="007B512A"/>
    <w:rsid w:val="007C2097"/>
    <w:rsid w:val="007D6A07"/>
    <w:rsid w:val="007F04B9"/>
    <w:rsid w:val="007F7259"/>
    <w:rsid w:val="008040A8"/>
    <w:rsid w:val="008279FA"/>
    <w:rsid w:val="00860178"/>
    <w:rsid w:val="008612C1"/>
    <w:rsid w:val="008626E7"/>
    <w:rsid w:val="00870EE7"/>
    <w:rsid w:val="00880D91"/>
    <w:rsid w:val="00895892"/>
    <w:rsid w:val="008A2B1B"/>
    <w:rsid w:val="008A45A6"/>
    <w:rsid w:val="008B4EA9"/>
    <w:rsid w:val="008C6F6E"/>
    <w:rsid w:val="008E470B"/>
    <w:rsid w:val="008E5ACC"/>
    <w:rsid w:val="008F5D85"/>
    <w:rsid w:val="008F686C"/>
    <w:rsid w:val="009148DE"/>
    <w:rsid w:val="00954D33"/>
    <w:rsid w:val="009777D9"/>
    <w:rsid w:val="00991B88"/>
    <w:rsid w:val="009A5753"/>
    <w:rsid w:val="009A579D"/>
    <w:rsid w:val="009E3297"/>
    <w:rsid w:val="009F734F"/>
    <w:rsid w:val="00A246B6"/>
    <w:rsid w:val="00A27CA9"/>
    <w:rsid w:val="00A47E70"/>
    <w:rsid w:val="00A50CF0"/>
    <w:rsid w:val="00A60727"/>
    <w:rsid w:val="00A6340F"/>
    <w:rsid w:val="00A7671C"/>
    <w:rsid w:val="00AA2CBC"/>
    <w:rsid w:val="00AB740E"/>
    <w:rsid w:val="00AC5820"/>
    <w:rsid w:val="00AD1CD8"/>
    <w:rsid w:val="00AF058F"/>
    <w:rsid w:val="00B1488C"/>
    <w:rsid w:val="00B258BB"/>
    <w:rsid w:val="00B477D2"/>
    <w:rsid w:val="00B67B97"/>
    <w:rsid w:val="00B968C8"/>
    <w:rsid w:val="00BA3EC5"/>
    <w:rsid w:val="00BA51D9"/>
    <w:rsid w:val="00BB5DFC"/>
    <w:rsid w:val="00BC499D"/>
    <w:rsid w:val="00BD279D"/>
    <w:rsid w:val="00BD6BB8"/>
    <w:rsid w:val="00C54F1F"/>
    <w:rsid w:val="00C66BA2"/>
    <w:rsid w:val="00C81F1F"/>
    <w:rsid w:val="00C95985"/>
    <w:rsid w:val="00CA4DA1"/>
    <w:rsid w:val="00CC5026"/>
    <w:rsid w:val="00CC68D0"/>
    <w:rsid w:val="00CD05AC"/>
    <w:rsid w:val="00CD08FA"/>
    <w:rsid w:val="00CD34B5"/>
    <w:rsid w:val="00D03F9A"/>
    <w:rsid w:val="00D06D51"/>
    <w:rsid w:val="00D12C03"/>
    <w:rsid w:val="00D24991"/>
    <w:rsid w:val="00D50255"/>
    <w:rsid w:val="00D56F3F"/>
    <w:rsid w:val="00D65670"/>
    <w:rsid w:val="00DC01AA"/>
    <w:rsid w:val="00DE34CF"/>
    <w:rsid w:val="00DE550A"/>
    <w:rsid w:val="00DF63E5"/>
    <w:rsid w:val="00E13F3D"/>
    <w:rsid w:val="00E173D3"/>
    <w:rsid w:val="00E20395"/>
    <w:rsid w:val="00E34898"/>
    <w:rsid w:val="00E5032B"/>
    <w:rsid w:val="00E702B2"/>
    <w:rsid w:val="00E7089B"/>
    <w:rsid w:val="00EB09B7"/>
    <w:rsid w:val="00ED2E7D"/>
    <w:rsid w:val="00EE7D7C"/>
    <w:rsid w:val="00F25D98"/>
    <w:rsid w:val="00F300FB"/>
    <w:rsid w:val="00F31084"/>
    <w:rsid w:val="00F32116"/>
    <w:rsid w:val="00F604FF"/>
    <w:rsid w:val="00F85E45"/>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10304"/>
  <w15:docId w15:val="{47C86BCC-5B18-4746-9B0E-FB86335B0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locked/>
    <w:rsid w:val="00621D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8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477A1-2728-4CB0-847F-7C3ED3FD9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1328</Words>
  <Characters>7573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Huawei_RAN4#91_0516</cp:lastModifiedBy>
  <cp:revision>10</cp:revision>
  <cp:lastPrinted>1901-01-01T07:00:00Z</cp:lastPrinted>
  <dcterms:created xsi:type="dcterms:W3CDTF">2019-05-17T15:35:00Z</dcterms:created>
  <dcterms:modified xsi:type="dcterms:W3CDTF">2019-05-17T21:21:00Z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(3)MHUyMcnC9wNE5MwbART1iavEPIsZQISPiYDaFyAJEvrxcP4IBYnFeXyCIc7OCYHCuZHH4E7j
JogRTsQYyKFETSpWZCzi/5u3cAbljc8YvG+Ziso2cqc2PtHWKP6ziffSfa9+5+A7AZZ/0JB/
qjg82aTGlq+BTEY7GC6mKP4S3Ykdj6p/iR+0cdDH7J7LS4aBMl0s86lamFiCGN1kHdHIo/TW
Y9YFArkZYBqICqvnmx</vt:lpwstr>
  </property>
  <property fmtid="{D5CDD505-2E9C-101B-9397-08002B2CF9AE}" pid="22" name="_2015_ms_pID_7253431">
    <vt:lpwstr>wuPxMdSf/Gs8l6oVH3vjC1xZ2Bl5psZtPPw4B1rs5EW4UZxMpakW/B
P9aEkJ3TRpZTTq7c9VZCsAEexe3FTItMH+qJDSH8Xm1oC0BSorSiBL8U3dgFByB0rgTYuPxd
UJmqgiC3CcDWn/4b0CnBqccIIAFTemYrFKgvtJCU/QucSMeFrhh6Afxxbhj92AVzObjSIKQG
Nl/LMRYbC+vppoH2EQQxmfqvRMJr5b92+bBn</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1555899186</vt:lpwstr>
  </property>
  <property fmtid="{D5CDD505-2E9C-101B-9397-08002B2CF9AE}" pid="28" name="NSCPROP_SA">
    <vt:lpwstr>C:\Users\samsung\AppData\Local\Microsoft\Windows\Temporary Internet Files\Content.Outlook\K337W9JD\R4-190xxxx revised draftCR on event triggering and reporting criteria (s..._eri.docx</vt:lpwstr>
  </property>
</Properties>
</file>